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1E474" w14:textId="3813D1F6" w:rsidR="00D33141" w:rsidRDefault="00D33141" w:rsidP="00D33141">
      <w:pPr>
        <w:pStyle w:val="CRCoverPage"/>
        <w:tabs>
          <w:tab w:val="right" w:pos="9639"/>
        </w:tabs>
        <w:spacing w:after="0"/>
        <w:rPr>
          <w:b/>
          <w:i/>
          <w:noProof/>
          <w:sz w:val="28"/>
        </w:rPr>
      </w:pPr>
      <w:r w:rsidRPr="00A00775">
        <w:rPr>
          <w:b/>
          <w:noProof/>
          <w:sz w:val="24"/>
          <w:lang w:val="en-US"/>
        </w:rPr>
        <w:t>3GPP TSG SA WG4</w:t>
      </w:r>
      <w:r>
        <w:rPr>
          <w:b/>
          <w:noProof/>
          <w:sz w:val="24"/>
        </w:rPr>
        <w:t xml:space="preserve"> #110</w:t>
      </w:r>
      <w:r>
        <w:rPr>
          <w:b/>
          <w:i/>
          <w:noProof/>
          <w:sz w:val="28"/>
        </w:rPr>
        <w:tab/>
      </w:r>
      <w:r w:rsidRPr="00BE1660">
        <w:rPr>
          <w:b/>
          <w:i/>
          <w:noProof/>
          <w:sz w:val="28"/>
        </w:rPr>
        <w:t>S4</w:t>
      </w:r>
      <w:r>
        <w:rPr>
          <w:b/>
          <w:i/>
          <w:noProof/>
          <w:sz w:val="28"/>
        </w:rPr>
        <w:t>-</w:t>
      </w:r>
      <w:r w:rsidR="0075080A">
        <w:rPr>
          <w:b/>
          <w:i/>
          <w:noProof/>
          <w:sz w:val="28"/>
        </w:rPr>
        <w:t>201073</w:t>
      </w:r>
    </w:p>
    <w:p w14:paraId="5D2C253C" w14:textId="75AE90F9" w:rsidR="001E41F3" w:rsidRDefault="00D33141" w:rsidP="00DC3A1C">
      <w:pPr>
        <w:pStyle w:val="CRCoverPage"/>
        <w:tabs>
          <w:tab w:val="left" w:pos="7088"/>
        </w:tabs>
        <w:outlineLvl w:val="0"/>
        <w:rPr>
          <w:b/>
          <w:noProof/>
          <w:sz w:val="24"/>
        </w:rPr>
      </w:pPr>
      <w:r>
        <w:rPr>
          <w:b/>
          <w:noProof/>
          <w:sz w:val="24"/>
        </w:rPr>
        <w:t>19</w:t>
      </w:r>
      <w:r w:rsidRPr="004E4719">
        <w:rPr>
          <w:b/>
          <w:noProof/>
          <w:sz w:val="24"/>
          <w:vertAlign w:val="superscript"/>
        </w:rPr>
        <w:t>th</w:t>
      </w:r>
      <w:r>
        <w:rPr>
          <w:b/>
          <w:noProof/>
          <w:sz w:val="24"/>
        </w:rPr>
        <w:t xml:space="preserve"> – 28th</w:t>
      </w:r>
      <w:r w:rsidRPr="00DC3A1C">
        <w:rPr>
          <w:b/>
          <w:noProof/>
          <w:sz w:val="24"/>
        </w:rPr>
        <w:t xml:space="preserve"> </w:t>
      </w:r>
      <w:r>
        <w:rPr>
          <w:b/>
          <w:noProof/>
          <w:sz w:val="24"/>
        </w:rPr>
        <w:t>August</w:t>
      </w:r>
      <w:r w:rsidRPr="00DC3A1C">
        <w:rPr>
          <w:b/>
          <w:noProof/>
          <w:sz w:val="24"/>
        </w:rPr>
        <w:t xml:space="preserve"> 2020</w:t>
      </w:r>
      <w:r>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01D871A"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284042">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F7546C6" w:rsidR="001E41F3" w:rsidRPr="00410371" w:rsidRDefault="00DC3A1C"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0057AAD" w:rsidR="001E41F3" w:rsidRPr="00410371" w:rsidRDefault="0007309A">
            <w:pPr>
              <w:pStyle w:val="CRCoverPage"/>
              <w:spacing w:after="0"/>
              <w:jc w:val="center"/>
              <w:rPr>
                <w:noProof/>
                <w:sz w:val="28"/>
              </w:rPr>
            </w:pPr>
            <w:r>
              <w:rPr>
                <w:b/>
                <w:noProof/>
                <w:sz w:val="28"/>
              </w:rPr>
              <w:t>1.</w:t>
            </w:r>
            <w:r w:rsidR="00D33141">
              <w:rPr>
                <w:b/>
                <w:noProof/>
                <w:sz w:val="28"/>
              </w:rPr>
              <w:t>3</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B6AA7A7" w:rsidR="001E41F3" w:rsidRDefault="0075080A">
            <w:pPr>
              <w:pStyle w:val="CRCoverPage"/>
              <w:spacing w:after="0"/>
              <w:ind w:left="100"/>
              <w:rPr>
                <w:noProof/>
              </w:rPr>
            </w:pPr>
            <w:r w:rsidRPr="0075080A">
              <w:rPr>
                <w:noProof/>
              </w:rPr>
              <w:t>Service Description in DASH</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FF99088" w:rsidR="001E41F3" w:rsidRDefault="00C043B1" w:rsidP="007C2F14">
            <w:pPr>
              <w:pStyle w:val="CRCoverPage"/>
              <w:spacing w:after="0"/>
              <w:ind w:left="100"/>
              <w:rPr>
                <w:noProof/>
              </w:rPr>
            </w:pPr>
            <w:r>
              <w:rPr>
                <w:noProof/>
              </w:rPr>
              <w:t>20</w:t>
            </w:r>
            <w:r w:rsidR="00C245DB">
              <w:rPr>
                <w:noProof/>
              </w:rPr>
              <w:t>20-</w:t>
            </w:r>
            <w:r w:rsidR="00B66B2A">
              <w:rPr>
                <w:noProof/>
              </w:rPr>
              <w:t>0</w:t>
            </w:r>
            <w:r w:rsidR="00AF5567">
              <w:rPr>
                <w:noProof/>
              </w:rPr>
              <w:t>8</w:t>
            </w:r>
            <w:r w:rsidR="00447653">
              <w:rPr>
                <w:noProof/>
              </w:rPr>
              <w:t>-</w:t>
            </w:r>
            <w:r w:rsidR="00D33141">
              <w:rPr>
                <w:noProof/>
              </w:rPr>
              <w:t>17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A2D1F73" w:rsidR="00FF090D" w:rsidRDefault="002F761C" w:rsidP="006E4C92">
            <w:pPr>
              <w:pStyle w:val="CRCoverPage"/>
              <w:spacing w:after="0"/>
              <w:rPr>
                <w:noProof/>
              </w:rPr>
            </w:pPr>
            <w:r>
              <w:rPr>
                <w:noProof/>
              </w:rPr>
              <w:t>Service Description is not yet defined to formalize the settings from the application</w:t>
            </w:r>
            <w:r w:rsidR="00627D00">
              <w:rPr>
                <w:noProof/>
              </w:rPr>
              <w:t>/server to the DASH client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34AD33B" w:rsidR="000E5766" w:rsidRPr="00937AE2" w:rsidRDefault="00627D00" w:rsidP="00937AE2">
            <w:pPr>
              <w:tabs>
                <w:tab w:val="right" w:pos="709"/>
              </w:tabs>
              <w:ind w:right="43"/>
              <w:rPr>
                <w:rFonts w:ascii="Arial" w:hAnsi="Arial" w:cs="Arial"/>
              </w:rPr>
            </w:pPr>
            <w:r>
              <w:rPr>
                <w:rFonts w:ascii="Arial" w:hAnsi="Arial" w:cs="Arial"/>
              </w:rPr>
              <w:t>Adds service description to DASH-based streaming</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78966B4D"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844747" w:rsidR="001E41F3" w:rsidRDefault="00D33141" w:rsidP="008117DF">
            <w:pPr>
              <w:pStyle w:val="CRCoverPage"/>
              <w:spacing w:after="0"/>
              <w:ind w:left="100"/>
              <w:rPr>
                <w:noProof/>
              </w:rPr>
            </w:pPr>
            <w:r>
              <w:rPr>
                <w:noProof/>
              </w:rPr>
              <w:t xml:space="preserve">2, </w:t>
            </w:r>
            <w:r w:rsidR="00D1608D">
              <w:rPr>
                <w:noProof/>
              </w:rPr>
              <w:t>13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EE652FE" w:rsidR="001E41F3" w:rsidRDefault="00842622">
            <w:pPr>
              <w:pStyle w:val="CRCoverPage"/>
              <w:spacing w:after="0"/>
              <w:ind w:left="100"/>
              <w:rPr>
                <w:noProof/>
              </w:rPr>
            </w:pPr>
            <w:r>
              <w:rPr>
                <w:noProof/>
              </w:rPr>
              <w:t>This CR assumes agreements on 1070, 1071, 1072 and 1074</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7777777"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D1D5030" w14:textId="77777777" w:rsidR="00F55FBD" w:rsidRDefault="00F55FBD" w:rsidP="00F55FBD">
      <w:pPr>
        <w:pStyle w:val="Heading3"/>
      </w:pPr>
      <w:bookmarkStart w:id="2" w:name="_Toc32590449"/>
      <w:r>
        <w:rPr>
          <w:rFonts w:cs="Arial"/>
          <w:color w:val="000000"/>
          <w:szCs w:val="28"/>
        </w:rPr>
        <w:t>4.6.1</w:t>
      </w:r>
      <w:r>
        <w:rPr>
          <w:rFonts w:cs="Arial"/>
          <w:color w:val="000000"/>
          <w:szCs w:val="28"/>
        </w:rPr>
        <w:tab/>
        <w:t xml:space="preserve">Procedures </w:t>
      </w:r>
      <w:r>
        <w:t xml:space="preserve">for </w:t>
      </w:r>
      <w:bookmarkEnd w:id="2"/>
      <w:r>
        <w:t>DASH Session</w:t>
      </w:r>
    </w:p>
    <w:p w14:paraId="189A332E" w14:textId="77777777" w:rsidR="00F55FBD" w:rsidRDefault="00F55FBD" w:rsidP="00F55FBD">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establish a DASH session</w:t>
      </w:r>
      <w:r>
        <w:t xml:space="preserve"> </w:t>
      </w:r>
      <w:r w:rsidRPr="00BD46FD">
        <w:t xml:space="preserve">via the </w:t>
      </w:r>
      <w:r>
        <w:rPr>
          <w:lang w:eastAsia="zh-CN"/>
        </w:rPr>
        <w:t>M4d interface</w:t>
      </w:r>
      <w:r w:rsidRPr="00BD46FD">
        <w:t>.</w:t>
      </w:r>
      <w:r>
        <w:t xml:space="preserve"> In order to establish such a session, the 5GMSd AS shall host an MPD as defined in ISO/IEC 23009-1 [Y] or </w:t>
      </w:r>
      <w:r>
        <w:rPr>
          <w:lang w:val="en-US"/>
        </w:rPr>
        <w:t>TS26.247 [X]</w:t>
      </w:r>
      <w:r>
        <w:t xml:space="preserve"> and the MPD URL is known to the 5GMSd client typically using M8d.</w:t>
      </w:r>
    </w:p>
    <w:p w14:paraId="6EAA3B5B" w14:textId="77777777" w:rsidR="00F55FBD" w:rsidRDefault="00F55FBD" w:rsidP="00F55FBD">
      <w:pPr>
        <w:rPr>
          <w:lang w:val="en-US"/>
        </w:rPr>
      </w:pPr>
      <w:r>
        <w:rPr>
          <w:lang w:val="en-US"/>
        </w:rPr>
        <w:t xml:space="preserve">The Media Player receives an MPD URL from the </w:t>
      </w:r>
      <w:proofErr w:type="spellStart"/>
      <w:r>
        <w:rPr>
          <w:lang w:val="en-US"/>
        </w:rPr>
        <w:t>the</w:t>
      </w:r>
      <w:proofErr w:type="spellEnd"/>
      <w:r>
        <w:rPr>
          <w:lang w:val="en-US"/>
        </w:rPr>
        <w:t xml:space="preserve"> 5GMSd-Aware Application through M7d by methods defined in clause 13. The Media Player shall send an HTTP </w:t>
      </w:r>
      <w:r w:rsidRPr="00077348">
        <w:rPr>
          <w:rStyle w:val="HTTPMethod"/>
        </w:rPr>
        <w:t>GET</w:t>
      </w:r>
      <w:r>
        <w:rPr>
          <w:lang w:val="en-US"/>
        </w:rPr>
        <w:t xml:space="preserve"> message including the URI of the MPD resource to the 5GMSd AS to fetch the an MPD. The 5GMSd AS shall respond with a 200 (OK) message that includes the MPD. </w:t>
      </w:r>
    </w:p>
    <w:p w14:paraId="13B4157C" w14:textId="77777777" w:rsidR="00F55FBD" w:rsidRDefault="00F55FBD" w:rsidP="00F55FBD">
      <w:pPr>
        <w:rPr>
          <w:lang w:val="en-US"/>
        </w:rPr>
      </w:pPr>
      <w:r>
        <w:rPr>
          <w:lang w:val="en-US"/>
        </w:rPr>
        <w:lastRenderedPageBreak/>
        <w:t>Additional procedures for reactions to different HTTP status codes are provided in TS26.247 [X] and ISO/IEC 23009-1 [Y], clause A.7.</w:t>
      </w:r>
    </w:p>
    <w:p w14:paraId="7EA90099" w14:textId="0BEFC4A8" w:rsidR="00F55FBD" w:rsidRDefault="00F55FBD" w:rsidP="00F55FBD">
      <w:pPr>
        <w:rPr>
          <w:ins w:id="3" w:author="Thomas Stockhammer" w:date="2020-08-17T13:08:00Z"/>
          <w:lang w:val="en-US"/>
        </w:rPr>
      </w:pPr>
      <w:r>
        <w:rPr>
          <w:lang w:val="en-US"/>
        </w:rPr>
        <w:t>Additional procedures for handling partial file responses are provided in TS26.247 [X], clause A.9.</w:t>
      </w:r>
    </w:p>
    <w:p w14:paraId="4348761E" w14:textId="4A10F60C" w:rsidR="005134D8" w:rsidRDefault="006C6BC1" w:rsidP="00D31ABF">
      <w:pPr>
        <w:rPr>
          <w:ins w:id="4" w:author="Thomas Stockhammer" w:date="2020-08-17T13:16:00Z"/>
          <w:lang w:val="en-US"/>
        </w:rPr>
      </w:pPr>
      <w:ins w:id="5" w:author="Thomas Stockhammer" w:date="2020-08-17T13:10:00Z">
        <w:r>
          <w:rPr>
            <w:lang w:val="en-US"/>
          </w:rPr>
          <w:t>Th</w:t>
        </w:r>
      </w:ins>
      <w:ins w:id="6" w:author="Thomas Stockhammer" w:date="2020-08-17T13:14:00Z">
        <w:r w:rsidR="00B305B7">
          <w:rPr>
            <w:lang w:val="en-US"/>
          </w:rPr>
          <w:t xml:space="preserve">is information is provided through M7d to the </w:t>
        </w:r>
      </w:ins>
      <w:ins w:id="7" w:author="Thomas Stockhammer" w:date="2020-08-17T13:15:00Z">
        <w:r w:rsidR="005134D8">
          <w:rPr>
            <w:lang w:val="en-US"/>
          </w:rPr>
          <w:t xml:space="preserve">application for selection. In addition, the currently used service description parameters are provided as status information through </w:t>
        </w:r>
      </w:ins>
      <w:ins w:id="8" w:author="Thomas Stockhammer" w:date="2020-08-17T13:16:00Z">
        <w:r w:rsidR="005134D8">
          <w:rPr>
            <w:lang w:val="en-US"/>
          </w:rPr>
          <w:t xml:space="preserve">M7d in order for the Media Session Handler to make use </w:t>
        </w:r>
        <w:r w:rsidR="00AE2BA4">
          <w:rPr>
            <w:lang w:val="en-US"/>
          </w:rPr>
          <w:t>of this information, for example for Dynamic Policy and Network Ass</w:t>
        </w:r>
      </w:ins>
      <w:ins w:id="9" w:author="Thomas Stockhammer" w:date="2020-08-17T13:17:00Z">
        <w:r w:rsidR="00AE2BA4">
          <w:rPr>
            <w:lang w:val="en-US"/>
          </w:rPr>
          <w:t>istance.</w:t>
        </w:r>
      </w:ins>
    </w:p>
    <w:p w14:paraId="3F5C63DF" w14:textId="0A20EA31" w:rsidR="00D31ABF" w:rsidRDefault="005134D8" w:rsidP="00D31ABF">
      <w:pPr>
        <w:rPr>
          <w:lang w:val="en-US"/>
        </w:rPr>
      </w:pPr>
      <w:ins w:id="10" w:author="Thomas Stockhammer" w:date="2020-08-17T13:16:00Z">
        <w:r>
          <w:rPr>
            <w:lang w:val="en-US"/>
          </w:rPr>
          <w:t>The detailed</w:t>
        </w:r>
      </w:ins>
      <w:ins w:id="11" w:author="Thomas Stockhammer" w:date="2020-08-17T13:10:00Z">
        <w:r w:rsidR="006C6BC1">
          <w:rPr>
            <w:lang w:val="en-US"/>
          </w:rPr>
          <w:t xml:space="preserve"> handling of </w:t>
        </w:r>
      </w:ins>
      <w:ins w:id="12" w:author="Thomas Stockhammer" w:date="2020-08-17T13:17:00Z">
        <w:r w:rsidR="00AE2BA4">
          <w:rPr>
            <w:lang w:val="en-US"/>
          </w:rPr>
          <w:t>service description information</w:t>
        </w:r>
      </w:ins>
      <w:ins w:id="13" w:author="Thomas Stockhammer" w:date="2020-08-17T13:10:00Z">
        <w:r w:rsidR="006C6BC1">
          <w:rPr>
            <w:lang w:val="en-US"/>
          </w:rPr>
          <w:t xml:space="preserve"> is document</w:t>
        </w:r>
      </w:ins>
      <w:ins w:id="14" w:author="Thomas Stockhammer" w:date="2020-08-17T13:11:00Z">
        <w:r w:rsidR="006C6BC1">
          <w:rPr>
            <w:lang w:val="en-US"/>
          </w:rPr>
          <w:t xml:space="preserve">ed in </w:t>
        </w:r>
        <w:r w:rsidR="00D31716">
          <w:rPr>
            <w:lang w:val="en-US"/>
          </w:rPr>
          <w:t>13</w:t>
        </w:r>
        <w:r w:rsidR="002706D3">
          <w:rPr>
            <w:lang w:val="en-US"/>
          </w:rPr>
          <w:t>.1.</w:t>
        </w:r>
      </w:ins>
    </w:p>
    <w:p w14:paraId="38B9F0BE" w14:textId="6F331B26" w:rsidR="00304452" w:rsidRPr="00304452" w:rsidRDefault="00304452" w:rsidP="00D31ABF">
      <w:pPr>
        <w:rPr>
          <w:ins w:id="15" w:author="Thomas Stockhammer" w:date="2020-08-17T13:14: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BE0A63D" w14:textId="77777777" w:rsidR="00304452" w:rsidRDefault="00304452" w:rsidP="00304452">
      <w:pPr>
        <w:pStyle w:val="Heading2"/>
        <w:rPr>
          <w:rFonts w:cs="Arial"/>
          <w:color w:val="000000"/>
          <w:szCs w:val="32"/>
        </w:rPr>
      </w:pPr>
      <w:r>
        <w:rPr>
          <w:rFonts w:cs="Arial"/>
          <w:color w:val="000000"/>
          <w:szCs w:val="32"/>
        </w:rPr>
        <w:t>10.1</w:t>
      </w:r>
      <w:r>
        <w:rPr>
          <w:rFonts w:cs="Arial"/>
          <w:color w:val="000000"/>
          <w:szCs w:val="32"/>
        </w:rPr>
        <w:tab/>
        <w:t>DASH Distribution</w:t>
      </w:r>
    </w:p>
    <w:p w14:paraId="14563BD1" w14:textId="77777777" w:rsidR="00304452" w:rsidRDefault="00304452" w:rsidP="00304452">
      <w:r>
        <w:t xml:space="preserve">In the case of DASH distribution, M4d is relevant for the distribution as shown in Figure 10.1-1. </w:t>
      </w:r>
    </w:p>
    <w:p w14:paraId="4B41899B" w14:textId="77777777" w:rsidR="00304452" w:rsidRPr="00CF3E70" w:rsidRDefault="00304452" w:rsidP="00304452">
      <w:r>
        <w:t xml:space="preserve">For DASH-based </w:t>
      </w:r>
      <w:r w:rsidRPr="00CF3E70">
        <w:t>distribution according to TS26.247 [X] and ISO/IEC 23009-1 [Y], two main formats are of relevance:</w:t>
      </w:r>
    </w:p>
    <w:p w14:paraId="2C48E07E" w14:textId="77777777" w:rsidR="00304452" w:rsidRPr="00DE1C61" w:rsidRDefault="00304452" w:rsidP="00304452">
      <w:pPr>
        <w:numPr>
          <w:ilvl w:val="0"/>
          <w:numId w:val="52"/>
        </w:numPr>
      </w:pPr>
      <w:r w:rsidRPr="00DE1C61">
        <w:t>The Media Presentation Description (MPD) that terminates in the DASH Access Client</w:t>
      </w:r>
      <w:r>
        <w:t xml:space="preserve">. Some information may be </w:t>
      </w:r>
      <w:proofErr w:type="spellStart"/>
      <w:r>
        <w:t>proviudedonly</w:t>
      </w:r>
      <w:proofErr w:type="spellEnd"/>
      <w:r>
        <w:t xml:space="preserve"> partially using </w:t>
      </w:r>
      <w:proofErr w:type="spellStart"/>
      <w:r>
        <w:t>xlink</w:t>
      </w:r>
      <w:proofErr w:type="spellEnd"/>
      <w:r>
        <w:t>.</w:t>
      </w:r>
    </w:p>
    <w:p w14:paraId="02D90BCF" w14:textId="77777777" w:rsidR="00304452" w:rsidRDefault="00304452" w:rsidP="00304452">
      <w:pPr>
        <w:numPr>
          <w:ilvl w:val="0"/>
          <w:numId w:val="52"/>
        </w:numPr>
      </w:pPr>
      <w:r w:rsidRPr="00DE1C61">
        <w:t xml:space="preserve">The Segment formats that terminate in the Media Playback and Content Decryption Platform. </w:t>
      </w:r>
    </w:p>
    <w:p w14:paraId="5BA6A2FE" w14:textId="77777777" w:rsidR="00304452" w:rsidRDefault="00304452" w:rsidP="00304452">
      <w:r>
        <w:t xml:space="preserve">Other resources may be referenced in the MPD, for example DRM related information. </w:t>
      </w:r>
    </w:p>
    <w:p w14:paraId="22C7DD38" w14:textId="77777777" w:rsidR="00304452" w:rsidRDefault="00304452" w:rsidP="00304452">
      <w:r>
        <w:t xml:space="preserve">The Segment formats for DASH Streaming in the context of 5G Media Streaming are defined in TS 26.511 [12] based on the CMAF encapsulation. The DASH access client downloads the Segments from the 5GMd AS based on the instructions in the MPD and the instructions from the 5GMSd-aware application through M7d (see clause 13 for details). </w:t>
      </w:r>
    </w:p>
    <w:p w14:paraId="687E69E2" w14:textId="77777777" w:rsidR="00304452" w:rsidRDefault="00304452" w:rsidP="00304452">
      <w:r>
        <w:t>The interface between the DASH access client and the Media Playback Platform and the 5GMSd client requirements are in TS 26.511 [12].</w:t>
      </w:r>
    </w:p>
    <w:p w14:paraId="54B0FA50" w14:textId="77777777" w:rsidR="00304452" w:rsidRDefault="00304452" w:rsidP="00304452">
      <w:r>
        <w:t>The following requirements apply for M4d:</w:t>
      </w:r>
    </w:p>
    <w:p w14:paraId="247FA887" w14:textId="77777777" w:rsidR="00304452" w:rsidRDefault="00304452" w:rsidP="00304452">
      <w:pPr>
        <w:numPr>
          <w:ilvl w:val="0"/>
          <w:numId w:val="53"/>
        </w:numPr>
      </w:pPr>
      <w:r w:rsidRPr="00DE1C61">
        <w:t>The Media Presentation Description (MPD)</w:t>
      </w:r>
      <w:r>
        <w:t xml:space="preserve"> and Segments shall conform to an MPD according to ISO/IEC 23009-1 [Y] or TS 26.247 [Y].</w:t>
      </w:r>
    </w:p>
    <w:p w14:paraId="5071183C" w14:textId="77777777" w:rsidR="00304452" w:rsidRDefault="00304452" w:rsidP="00304452">
      <w:pPr>
        <w:numPr>
          <w:ilvl w:val="0"/>
          <w:numId w:val="53"/>
        </w:numPr>
      </w:pPr>
      <w:r w:rsidRPr="00DE1C61">
        <w:t xml:space="preserve">The </w:t>
      </w:r>
      <w:r>
        <w:t>Segments formats should conform to CMAF Addressable resources as well as the requirements in TS 26.511 [12].</w:t>
      </w:r>
    </w:p>
    <w:p w14:paraId="1DBBA3CB" w14:textId="510000F6" w:rsidR="00304452" w:rsidRDefault="00304452" w:rsidP="00304452">
      <w:pPr>
        <w:rPr>
          <w:ins w:id="16" w:author="Thomas Stockhammer" w:date="2020-08-17T13:17:00Z"/>
        </w:rPr>
      </w:pPr>
      <w:r>
        <w:t>A 5GMSd client shall support the 5G Media Streaming DASH Interoperability Point as defined in TS 26.247 [4], clause 7.3.10. A 5GMSd client may support additional DASH profiles and interoperability points.</w:t>
      </w:r>
      <w:ins w:id="17" w:author="Thomas Stockhammer" w:date="2020-08-17T13:17:00Z">
        <w:r w:rsidR="003A5BB9">
          <w:t>´</w:t>
        </w:r>
      </w:ins>
    </w:p>
    <w:p w14:paraId="0831B32A" w14:textId="317DD673" w:rsidR="003A5BB9" w:rsidRDefault="003A5BB9" w:rsidP="00304452">
      <w:ins w:id="18" w:author="Thomas Stockhammer" w:date="2020-08-17T13:17:00Z">
        <w:r>
          <w:rPr>
            <w:lang w:val="en-US"/>
          </w:rPr>
          <w:t xml:space="preserve">The MPD may contain a one or several </w:t>
        </w:r>
        <w:proofErr w:type="spellStart"/>
        <w:r w:rsidRPr="00CF3E70">
          <w:rPr>
            <w:rFonts w:ascii="Courier New" w:hAnsi="Courier New" w:cs="Courier New"/>
            <w:b/>
            <w:lang w:val="en-US"/>
          </w:rPr>
          <w:t>ServiceDescription</w:t>
        </w:r>
        <w:proofErr w:type="spellEnd"/>
        <w:r>
          <w:rPr>
            <w:lang w:val="en-US"/>
          </w:rPr>
          <w:t xml:space="preserve"> elements that include operational parameters. The MPD may also include multiple configurations for the media (different codecs, different content protection, different resolutions, etc.), for example for playback under different operating policies.</w:t>
        </w:r>
        <w:r w:rsidR="00606DB9">
          <w:rPr>
            <w:lang w:val="en-US"/>
          </w:rPr>
          <w:t xml:space="preserve"> The handling o</w:t>
        </w:r>
      </w:ins>
      <w:ins w:id="19" w:author="Thomas Stockhammer" w:date="2020-08-17T13:18:00Z">
        <w:r w:rsidR="00606DB9">
          <w:rPr>
            <w:lang w:val="en-US"/>
          </w:rPr>
          <w:t xml:space="preserve">f this information is documented in clause </w:t>
        </w:r>
      </w:ins>
      <w:ins w:id="20" w:author="Thomas Stockhammer" w:date="2020-08-17T13:19:00Z">
        <w:r w:rsidR="000E48B5">
          <w:rPr>
            <w:lang w:val="en-US"/>
          </w:rPr>
          <w:t>13.1.</w:t>
        </w:r>
      </w:ins>
    </w:p>
    <w:p w14:paraId="75526DCB" w14:textId="77777777" w:rsidR="00086134" w:rsidRPr="00304452" w:rsidRDefault="00086134" w:rsidP="00086134">
      <w:pPr>
        <w:rPr>
          <w:ins w:id="21" w:author="Thomas Stockhammer" w:date="2020-08-17T13:14: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31D17F3" w14:textId="77777777" w:rsidR="003202C1" w:rsidRDefault="003202C1" w:rsidP="003202C1">
      <w:pPr>
        <w:pStyle w:val="Heading2"/>
      </w:pPr>
      <w:r>
        <w:t xml:space="preserve">13.1 </w:t>
      </w:r>
      <w:ins w:id="22" w:author="Thomas Stockhammer" w:date="2020-08-17T08:00:00Z">
        <w:r>
          <w:tab/>
        </w:r>
      </w:ins>
      <w:r>
        <w:t>DASH Media Player – APIs and Functions</w:t>
      </w:r>
    </w:p>
    <w:p w14:paraId="7E2CA495" w14:textId="77777777" w:rsidR="003202C1" w:rsidRDefault="003202C1" w:rsidP="003202C1">
      <w:pPr>
        <w:pStyle w:val="Heading3"/>
      </w:pPr>
      <w:r>
        <w:t xml:space="preserve">13.1.1 </w:t>
      </w:r>
      <w:ins w:id="23" w:author="Thomas Stockhammer" w:date="2020-08-17T08:00:00Z">
        <w:r>
          <w:tab/>
        </w:r>
      </w:ins>
      <w:r>
        <w:t>Overview</w:t>
      </w:r>
    </w:p>
    <w:p w14:paraId="11B2EA22" w14:textId="09AEE234" w:rsidR="003202C1" w:rsidRDefault="003202C1" w:rsidP="003202C1">
      <w:r>
        <w:t xml:space="preserve">In the following, it is assumed that the Media Player (in this case a DASH client) adheres to a basic set of functionalities as shown in Figure 13.1-1. The DASH client downloads, processes and presents a DASH Media Presentation by instruction of a 5GMSd-Aware Application. </w:t>
      </w:r>
    </w:p>
    <w:p w14:paraId="17CCD386" w14:textId="4F3C78E9" w:rsidR="003202C1" w:rsidRDefault="003202C1" w:rsidP="003202C1">
      <w:r>
        <w:t>The 5GMSd-Aware Application can, in addition, configure the presentation of the media, can receive notifications on events, or can query the internal status of the DASH Player and Access Client. Different functions are provided in the DASH Access client that are typically necessary to process a DASH Media Presentation. Other functions may be available as well.</w:t>
      </w:r>
    </w:p>
    <w:p w14:paraId="27DB85DC" w14:textId="77777777" w:rsidR="003202C1" w:rsidRDefault="003202C1" w:rsidP="003202C1">
      <w:r>
        <w:lastRenderedPageBreak/>
        <w:t xml:space="preserve">Different information in DASH Media Presentations are of use for different components of the client. The key functionalities of each of the functions are provided as follows: </w:t>
      </w:r>
    </w:p>
    <w:p w14:paraId="2BAB1C05" w14:textId="5DF755E3" w:rsidR="003202C1" w:rsidRDefault="003202C1" w:rsidP="003202C1">
      <w:pPr>
        <w:numPr>
          <w:ilvl w:val="0"/>
          <w:numId w:val="43"/>
        </w:numPr>
      </w:pPr>
      <w:r>
        <w:rPr>
          <w:i/>
          <w:iCs/>
        </w:rPr>
        <w:t xml:space="preserve">5GMSd-Aware </w:t>
      </w:r>
      <w:r w:rsidRPr="00D335B3">
        <w:rPr>
          <w:i/>
          <w:iCs/>
        </w:rPr>
        <w:t>Application:</w:t>
      </w:r>
      <w:r>
        <w:t xml:space="preserve"> Application that makes use of the DASH/Media Player to playback a DASH Media Presentation using the APIs defined in this clause.</w:t>
      </w:r>
    </w:p>
    <w:p w14:paraId="5E5EB026" w14:textId="77777777" w:rsidR="003202C1" w:rsidRDefault="003202C1" w:rsidP="003202C1">
      <w:pPr>
        <w:numPr>
          <w:ilvl w:val="0"/>
          <w:numId w:val="43"/>
        </w:numPr>
      </w:pPr>
      <w:r>
        <w:rPr>
          <w:i/>
          <w:iCs/>
        </w:rPr>
        <w:t>Media</w:t>
      </w:r>
      <w:r w:rsidRPr="00F32E2D">
        <w:rPr>
          <w:i/>
          <w:iCs/>
        </w:rPr>
        <w:t xml:space="preserve"> Player:</w:t>
      </w:r>
      <w:r w:rsidRPr="00F32E2D">
        <w:t xml:space="preserve"> </w:t>
      </w:r>
      <w:r>
        <w:t>A complete player for the playback of a Media Presentation, including media decoders as defined in TS26.511.</w:t>
      </w:r>
    </w:p>
    <w:p w14:paraId="719894D1" w14:textId="77777777" w:rsidR="003202C1" w:rsidRDefault="003202C1" w:rsidP="003202C1">
      <w:pPr>
        <w:numPr>
          <w:ilvl w:val="0"/>
          <w:numId w:val="43"/>
        </w:numPr>
      </w:pPr>
      <w:r w:rsidRPr="00F32E2D">
        <w:rPr>
          <w:i/>
          <w:iCs/>
        </w:rPr>
        <w:t>Access Client:</w:t>
      </w:r>
      <w:r w:rsidRPr="00F32E2D">
        <w:t xml:space="preserve"> </w:t>
      </w:r>
      <w:r>
        <w:t xml:space="preserve">A part of the DASH Player accesses and downloads of the resources and provides the downloaded resources to the </w:t>
      </w:r>
      <w:r w:rsidRPr="0050615C">
        <w:t xml:space="preserve">Media Playback Platform and Content Decryption </w:t>
      </w:r>
      <w:r>
        <w:t>for the playback of DASH content.</w:t>
      </w:r>
    </w:p>
    <w:p w14:paraId="05920F2A" w14:textId="18538B94" w:rsidR="003202C1" w:rsidRPr="00F32E2D" w:rsidRDefault="003202C1" w:rsidP="003202C1">
      <w:pPr>
        <w:numPr>
          <w:ilvl w:val="0"/>
          <w:numId w:val="43"/>
        </w:numPr>
      </w:pPr>
      <w:r w:rsidRPr="00F32E2D">
        <w:rPr>
          <w:i/>
          <w:iCs/>
        </w:rPr>
        <w:t>Management</w:t>
      </w:r>
      <w:r>
        <w:rPr>
          <w:i/>
          <w:iCs/>
        </w:rPr>
        <w:t xml:space="preserve">: </w:t>
      </w:r>
      <w:r>
        <w:t>Controls all internal processes and the communication with the 5GMSd-aware application.</w:t>
      </w:r>
      <w:r w:rsidR="00290BD7">
        <w:t xml:space="preserve"> </w:t>
      </w:r>
      <w:ins w:id="24" w:author="Thomas Stockhammer" w:date="2020-08-17T13:39:00Z">
        <w:r w:rsidR="00290BD7">
          <w:t xml:space="preserve">In particular this includes the </w:t>
        </w:r>
      </w:ins>
      <w:ins w:id="25" w:author="Thomas Stockhammer" w:date="2020-08-17T13:40:00Z">
        <w:r w:rsidR="001B5961">
          <w:t>handling of service descriptions</w:t>
        </w:r>
        <w:r w:rsidR="00297098">
          <w:t xml:space="preserve"> and operation points.</w:t>
        </w:r>
      </w:ins>
    </w:p>
    <w:p w14:paraId="4F5C6DD6" w14:textId="77777777" w:rsidR="003202C1" w:rsidRDefault="003202C1" w:rsidP="003202C1">
      <w:pPr>
        <w:numPr>
          <w:ilvl w:val="0"/>
          <w:numId w:val="43"/>
        </w:numPr>
      </w:pPr>
      <w:r w:rsidRPr="00F32E2D">
        <w:rPr>
          <w:i/>
          <w:iCs/>
        </w:rPr>
        <w:t>MPD Processing:</w:t>
      </w:r>
      <w:r>
        <w:t xml:space="preserve">  parses and processes the MPD and extracts the relevant information</w:t>
      </w:r>
    </w:p>
    <w:p w14:paraId="27EE91B2" w14:textId="0D870D79" w:rsidR="003202C1" w:rsidRDefault="003202C1" w:rsidP="003202C1">
      <w:pPr>
        <w:numPr>
          <w:ilvl w:val="0"/>
          <w:numId w:val="43"/>
        </w:numPr>
      </w:pPr>
      <w:r w:rsidRPr="00F32E2D">
        <w:rPr>
          <w:i/>
          <w:iCs/>
        </w:rPr>
        <w:t>Adaptation Set Selection:</w:t>
      </w:r>
      <w:r>
        <w:rPr>
          <w:i/>
          <w:iCs/>
        </w:rPr>
        <w:t xml:space="preserve"> </w:t>
      </w:r>
      <w:r>
        <w:t>selects the Adaptation Set based on user, application and/or device capability information</w:t>
      </w:r>
    </w:p>
    <w:p w14:paraId="0658232C" w14:textId="77777777" w:rsidR="003202C1" w:rsidRDefault="003202C1" w:rsidP="003202C1">
      <w:pPr>
        <w:numPr>
          <w:ilvl w:val="0"/>
          <w:numId w:val="43"/>
        </w:numPr>
      </w:pPr>
      <w:r>
        <w:rPr>
          <w:i/>
          <w:iCs/>
        </w:rPr>
        <w:t xml:space="preserve">ABR Controller and Dynamic Switching: </w:t>
      </w:r>
      <w:r>
        <w:t xml:space="preserve">runs adaptive bitrate logic and triggers adaptive switching of Representations </w:t>
      </w:r>
    </w:p>
    <w:p w14:paraId="7E4A09BA" w14:textId="77777777" w:rsidR="003202C1" w:rsidRDefault="003202C1" w:rsidP="003202C1">
      <w:pPr>
        <w:numPr>
          <w:ilvl w:val="0"/>
          <w:numId w:val="43"/>
        </w:numPr>
      </w:pPr>
      <w:r w:rsidRPr="00F32E2D">
        <w:rPr>
          <w:i/>
          <w:iCs/>
        </w:rPr>
        <w:t>Throughput Estimation:</w:t>
      </w:r>
      <w:r>
        <w:rPr>
          <w:i/>
          <w:iCs/>
        </w:rPr>
        <w:t xml:space="preserve"> </w:t>
      </w:r>
      <w:r>
        <w:t>estimates the throughput from the 5GMSd Application Server</w:t>
      </w:r>
    </w:p>
    <w:p w14:paraId="79640DFE" w14:textId="77777777" w:rsidR="003202C1" w:rsidRDefault="003202C1" w:rsidP="003202C1">
      <w:pPr>
        <w:numPr>
          <w:ilvl w:val="0"/>
          <w:numId w:val="43"/>
        </w:numPr>
      </w:pPr>
      <w:r w:rsidRPr="00F32E2D">
        <w:rPr>
          <w:i/>
          <w:iCs/>
        </w:rPr>
        <w:t>Metrics Collection:</w:t>
      </w:r>
      <w:r>
        <w:rPr>
          <w:i/>
          <w:iCs/>
        </w:rPr>
        <w:t xml:space="preserve"> </w:t>
      </w:r>
      <w:r>
        <w:t>collects the relevant metrics and provides those to the metrics reporting function in the MSH</w:t>
      </w:r>
    </w:p>
    <w:p w14:paraId="0E79B8FF" w14:textId="77777777" w:rsidR="003202C1" w:rsidRDefault="003202C1" w:rsidP="003202C1">
      <w:pPr>
        <w:numPr>
          <w:ilvl w:val="0"/>
          <w:numId w:val="43"/>
        </w:numPr>
      </w:pPr>
      <w:r w:rsidRPr="00F32E2D">
        <w:rPr>
          <w:i/>
          <w:iCs/>
        </w:rPr>
        <w:t>Media Playback Management</w:t>
      </w:r>
      <w:r>
        <w:rPr>
          <w:i/>
          <w:iCs/>
        </w:rPr>
        <w:t xml:space="preserve"> and Protection Controller</w:t>
      </w:r>
      <w:r w:rsidRPr="00F32E2D">
        <w:rPr>
          <w:i/>
          <w:iCs/>
        </w:rPr>
        <w:t>:</w:t>
      </w:r>
      <w:r>
        <w:rPr>
          <w:i/>
          <w:iCs/>
        </w:rPr>
        <w:t xml:space="preserve"> </w:t>
      </w:r>
      <w:r>
        <w:t>manages the media playback by moving downloaded information into media playback platform and also addresses handling of protection and DRM related information.</w:t>
      </w:r>
      <w:r>
        <w:rPr>
          <w:i/>
          <w:iCs/>
        </w:rPr>
        <w:t xml:space="preserve"> </w:t>
      </w:r>
    </w:p>
    <w:p w14:paraId="6EBABB84" w14:textId="77777777" w:rsidR="003202C1" w:rsidRDefault="003202C1" w:rsidP="003202C1">
      <w:pPr>
        <w:numPr>
          <w:ilvl w:val="0"/>
          <w:numId w:val="43"/>
        </w:numPr>
      </w:pPr>
      <w:bookmarkStart w:id="26" w:name="_Hlk43206279"/>
      <w:r w:rsidRPr="00F32E2D">
        <w:rPr>
          <w:i/>
          <w:iCs/>
        </w:rPr>
        <w:t>Media Playback Platform</w:t>
      </w:r>
      <w:r>
        <w:rPr>
          <w:i/>
          <w:iCs/>
        </w:rPr>
        <w:t xml:space="preserve"> and Content Decryption</w:t>
      </w:r>
      <w:bookmarkEnd w:id="26"/>
      <w:r w:rsidRPr="00F32E2D">
        <w:rPr>
          <w:i/>
          <w:iCs/>
        </w:rPr>
        <w:t>:</w:t>
      </w:r>
      <w:r>
        <w:rPr>
          <w:i/>
          <w:iCs/>
        </w:rPr>
        <w:t xml:space="preserve"> </w:t>
      </w:r>
      <w:r>
        <w:t>Plays back CMAF-based media content according to the playback requirements in TS26.511.</w:t>
      </w:r>
    </w:p>
    <w:p w14:paraId="0CB8AF97" w14:textId="77777777" w:rsidR="003202C1" w:rsidRPr="00F32E2D" w:rsidRDefault="003202C1" w:rsidP="003202C1">
      <w:pPr>
        <w:numPr>
          <w:ilvl w:val="0"/>
          <w:numId w:val="43"/>
        </w:numPr>
      </w:pPr>
      <w:r w:rsidRPr="00F32E2D">
        <w:rPr>
          <w:i/>
          <w:iCs/>
        </w:rPr>
        <w:t>Event Processing:</w:t>
      </w:r>
      <w:r>
        <w:rPr>
          <w:i/>
          <w:iCs/>
        </w:rPr>
        <w:t xml:space="preserve"> </w:t>
      </w:r>
      <w:r>
        <w:t>Processes DASH events and provides information to application.</w:t>
      </w:r>
    </w:p>
    <w:p w14:paraId="2434F86B" w14:textId="27FFE2F7" w:rsidR="003202C1" w:rsidRDefault="00FC0130" w:rsidP="003202C1">
      <w:pPr>
        <w:pStyle w:val="Caption"/>
      </w:pPr>
      <w:r w:rsidRPr="00A663C0">
        <w:rPr>
          <w:lang w:val="en-US"/>
        </w:rPr>
        <w:object w:dxaOrig="26730" w:dyaOrig="13980" w14:anchorId="15173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52.3pt" o:ole="">
            <v:imagedata r:id="rId15" o:title=""/>
          </v:shape>
          <o:OLEObject Type="Embed" ProgID="Visio.Drawing.15" ShapeID="_x0000_i1025" DrawAspect="Content" ObjectID="_1659201062" r:id="rId16"/>
        </w:object>
      </w:r>
    </w:p>
    <w:p w14:paraId="1F2ADC11" w14:textId="77777777" w:rsidR="003202C1" w:rsidRPr="004E4719" w:rsidRDefault="003202C1" w:rsidP="003202C1">
      <w:pPr>
        <w:jc w:val="center"/>
        <w:rPr>
          <w:b/>
          <w:bCs/>
        </w:rPr>
      </w:pPr>
      <w:r w:rsidRPr="004E4719">
        <w:rPr>
          <w:b/>
          <w:bCs/>
        </w:rPr>
        <w:t>Figure 13.1.1-1</w:t>
      </w:r>
      <w:r>
        <w:rPr>
          <w:b/>
          <w:bCs/>
        </w:rPr>
        <w:t xml:space="preserve"> DASH Client Architecture</w:t>
      </w:r>
    </w:p>
    <w:p w14:paraId="4A493EAF" w14:textId="77777777" w:rsidR="003202C1" w:rsidRDefault="003202C1" w:rsidP="003202C1">
      <w:r>
        <w:t>This clause focuses on Media Player related communication through M7d. In particular, the following aspects of M7d are defined:</w:t>
      </w:r>
    </w:p>
    <w:p w14:paraId="76F6967D" w14:textId="77777777" w:rsidR="003202C1" w:rsidRDefault="003202C1" w:rsidP="003202C1">
      <w:pPr>
        <w:numPr>
          <w:ilvl w:val="0"/>
          <w:numId w:val="49"/>
        </w:numPr>
      </w:pPr>
      <w:r>
        <w:lastRenderedPageBreak/>
        <w:t>Methods to interact with the Media Player are defined in clause 13.1.3</w:t>
      </w:r>
    </w:p>
    <w:p w14:paraId="6CF82E39" w14:textId="77777777" w:rsidR="003202C1" w:rsidRDefault="003202C1" w:rsidP="003202C1">
      <w:pPr>
        <w:numPr>
          <w:ilvl w:val="0"/>
          <w:numId w:val="49"/>
        </w:numPr>
      </w:pPr>
      <w:r>
        <w:t>Notification and Error Events are defined in clause 13.1.4</w:t>
      </w:r>
    </w:p>
    <w:p w14:paraId="08122171" w14:textId="77777777" w:rsidR="003202C1" w:rsidRDefault="003202C1" w:rsidP="003202C1">
      <w:pPr>
        <w:numPr>
          <w:ilvl w:val="0"/>
          <w:numId w:val="49"/>
        </w:numPr>
      </w:pPr>
      <w:r>
        <w:t>Configuration and Settings APIs are defined in clause 13.1.5</w:t>
      </w:r>
    </w:p>
    <w:p w14:paraId="3A99B2B5" w14:textId="77777777" w:rsidR="003202C1" w:rsidRDefault="003202C1" w:rsidP="003202C1">
      <w:pPr>
        <w:numPr>
          <w:ilvl w:val="0"/>
          <w:numId w:val="49"/>
        </w:numPr>
      </w:pPr>
      <w:r>
        <w:t>Status Information API is defined in clause 13.1.6</w:t>
      </w:r>
    </w:p>
    <w:p w14:paraId="325C5CE1" w14:textId="77777777" w:rsidR="003202C1" w:rsidRDefault="003202C1" w:rsidP="003202C1">
      <w:r>
        <w:t>The communication to the media playback platform is defined through the details in TS 26.511 [12].</w:t>
      </w:r>
    </w:p>
    <w:p w14:paraId="1C640526" w14:textId="77777777" w:rsidR="003202C1" w:rsidRDefault="003202C1" w:rsidP="00297098">
      <w:r>
        <w:t>A 5GMSd client shall support the APIs defined in this clause 13.</w:t>
      </w:r>
    </w:p>
    <w:p w14:paraId="405473F8" w14:textId="0ECA93F3" w:rsidR="003202C1" w:rsidRDefault="003202C1" w:rsidP="003202C1">
      <w:pPr>
        <w:pStyle w:val="Heading3"/>
      </w:pPr>
      <w:r>
        <w:t>13.1.2 Media Player model</w:t>
      </w:r>
    </w:p>
    <w:p w14:paraId="02F1D8CC" w14:textId="77777777" w:rsidR="003202C1" w:rsidRPr="00C61DD9" w:rsidRDefault="003202C1" w:rsidP="003202C1">
      <w:pPr>
        <w:pStyle w:val="Heading4"/>
      </w:pPr>
      <w:r>
        <w:t>13.1.2.1 State Model</w:t>
      </w:r>
    </w:p>
    <w:p w14:paraId="1316CC93" w14:textId="77777777" w:rsidR="003202C1" w:rsidRDefault="003202C1" w:rsidP="003202C1">
      <w:r w:rsidRPr="00EC7C35">
        <w:t xml:space="preserve">Figure </w:t>
      </w:r>
      <w:r>
        <w:t>13</w:t>
      </w:r>
      <w:r w:rsidRPr="00EC7C35">
        <w:t>.</w:t>
      </w:r>
      <w:r>
        <w:t>1.2.1</w:t>
      </w:r>
      <w:r w:rsidRPr="00EC7C35">
        <w:t xml:space="preserve">-1 provides an informative client state model in order to appropriately describe the messages on the </w:t>
      </w:r>
      <w:r>
        <w:t>Media</w:t>
      </w:r>
      <w:r w:rsidRPr="00EC7C35">
        <w:t xml:space="preserve"> streaming service API. </w:t>
      </w:r>
      <w:r>
        <w:t>Six</w:t>
      </w:r>
      <w:r w:rsidRPr="00EC7C35">
        <w:t xml:space="preserve"> different states are defined</w:t>
      </w:r>
      <w:r>
        <w:t>.</w:t>
      </w:r>
      <w:r w:rsidRPr="00EC7C35">
        <w:t xml:space="preserve"> </w:t>
      </w:r>
    </w:p>
    <w:p w14:paraId="6CB2DB4C" w14:textId="77777777" w:rsidR="003202C1" w:rsidRPr="00EC7C35" w:rsidRDefault="003202C1" w:rsidP="003202C1">
      <w:r w:rsidRPr="00EC7C35">
        <w:t>State changes may happen based on</w:t>
      </w:r>
      <w:r>
        <w:t>:</w:t>
      </w:r>
      <w:r w:rsidRPr="00EC7C35">
        <w:t xml:space="preserve"> </w:t>
      </w:r>
    </w:p>
    <w:p w14:paraId="2493F6C9" w14:textId="77777777" w:rsidR="003202C1" w:rsidRPr="00EC7C35" w:rsidRDefault="003202C1" w:rsidP="003202C1">
      <w:pPr>
        <w:pStyle w:val="B1"/>
      </w:pPr>
      <w:r>
        <w:t>-</w:t>
      </w:r>
      <w:r>
        <w:tab/>
      </w:r>
      <w:r w:rsidRPr="00EC7C35">
        <w:t xml:space="preserve">Calls from </w:t>
      </w:r>
      <w:r>
        <w:t>application</w:t>
      </w:r>
    </w:p>
    <w:p w14:paraId="5B6F4061" w14:textId="77777777" w:rsidR="003202C1" w:rsidRPr="00EC7C35" w:rsidRDefault="003202C1" w:rsidP="003202C1">
      <w:pPr>
        <w:pStyle w:val="B1"/>
      </w:pPr>
      <w:r>
        <w:t>-</w:t>
      </w:r>
      <w:r>
        <w:tab/>
      </w:r>
      <w:r w:rsidRPr="00EC7C35">
        <w:t xml:space="preserve">Information provided </w:t>
      </w:r>
      <w:r>
        <w:t>in the Media Presentation Description (MPD)</w:t>
      </w:r>
    </w:p>
    <w:p w14:paraId="5605AE64" w14:textId="0C9A8D99" w:rsidR="003202C1" w:rsidRPr="00EC7C35" w:rsidRDefault="003202C1" w:rsidP="003202C1">
      <w:pPr>
        <w:pStyle w:val="TH"/>
      </w:pPr>
      <w:r w:rsidRPr="003D4097">
        <w:t xml:space="preserve"> </w:t>
      </w:r>
      <w:r>
        <w:rPr>
          <w:noProof/>
        </w:rPr>
        <w:drawing>
          <wp:inline distT="0" distB="0" distL="0" distR="0" wp14:anchorId="49083485" wp14:editId="5AD39B85">
            <wp:extent cx="6120765" cy="49485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948555"/>
                    </a:xfrm>
                    <a:prstGeom prst="rect">
                      <a:avLst/>
                    </a:prstGeom>
                    <a:noFill/>
                    <a:ln>
                      <a:noFill/>
                    </a:ln>
                  </pic:spPr>
                </pic:pic>
              </a:graphicData>
            </a:graphic>
          </wp:inline>
        </w:drawing>
      </w:r>
    </w:p>
    <w:p w14:paraId="33001469" w14:textId="77777777" w:rsidR="003202C1" w:rsidRPr="00EC7C35" w:rsidRDefault="003202C1" w:rsidP="003202C1">
      <w:pPr>
        <w:pStyle w:val="TF"/>
      </w:pPr>
      <w:bookmarkStart w:id="27" w:name="FIGURE_SD_STATE_DIAGRAM"/>
      <w:r w:rsidRPr="00EC7C35">
        <w:t xml:space="preserve">Figure </w:t>
      </w:r>
      <w:r>
        <w:t>13</w:t>
      </w:r>
      <w:r w:rsidRPr="00EC7C35">
        <w:t>.</w:t>
      </w:r>
      <w:r>
        <w:t>1.2.1</w:t>
      </w:r>
      <w:r w:rsidRPr="00EC7C35">
        <w:t>-1</w:t>
      </w:r>
      <w:bookmarkEnd w:id="27"/>
      <w:r w:rsidRPr="00EC7C35">
        <w:t>: State Diagram</w:t>
      </w:r>
      <w:r>
        <w:t xml:space="preserve"> for Media Player</w:t>
      </w:r>
    </w:p>
    <w:p w14:paraId="251BD112" w14:textId="77777777" w:rsidR="003202C1" w:rsidRPr="00EC7C35" w:rsidRDefault="003202C1" w:rsidP="003202C1">
      <w:r w:rsidRPr="00EC7C35">
        <w:t xml:space="preserve">Table </w:t>
      </w:r>
      <w:r w:rsidRPr="00FE1361">
        <w:t>13.1.2-1</w:t>
      </w:r>
      <w:r w:rsidRPr="00EC7C35">
        <w:t xml:space="preserve">-1 defines states for the </w:t>
      </w:r>
      <w:r>
        <w:t>Media Player</w:t>
      </w:r>
      <w:r w:rsidRPr="00EC7C35">
        <w:t xml:space="preserve">. Detailed descriptions are provided in the following </w:t>
      </w:r>
      <w:r>
        <w:t>subclauses</w:t>
      </w:r>
      <w:r w:rsidRPr="00EC7C35">
        <w:t>.</w:t>
      </w:r>
    </w:p>
    <w:p w14:paraId="3730599C" w14:textId="77777777" w:rsidR="003202C1" w:rsidRDefault="003202C1" w:rsidP="003202C1">
      <w:pPr>
        <w:pStyle w:val="TH"/>
      </w:pPr>
      <w:bookmarkStart w:id="28" w:name="TABLE_SD_STATES"/>
      <w:r w:rsidRPr="00EC7C35">
        <w:lastRenderedPageBreak/>
        <w:t xml:space="preserve">Table </w:t>
      </w:r>
      <w:bookmarkEnd w:id="28"/>
      <w:r>
        <w:t>13</w:t>
      </w:r>
      <w:r w:rsidRPr="00EC7C35">
        <w:t>.</w:t>
      </w:r>
      <w:r>
        <w:t>1.2</w:t>
      </w:r>
      <w:r w:rsidRPr="00EC7C35">
        <w:t>-1</w:t>
      </w:r>
      <w:r>
        <w:t>:</w:t>
      </w:r>
      <w:r w:rsidRPr="00EC7C35">
        <w:t xml:space="preserve"> States of </w:t>
      </w:r>
      <w:r>
        <w:t>Media Player</w:t>
      </w:r>
      <w:r w:rsidRPr="00EC7C3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7204"/>
      </w:tblGrid>
      <w:tr w:rsidR="003202C1" w:rsidRPr="00EC7C35" w14:paraId="69818C85" w14:textId="77777777" w:rsidTr="00297098">
        <w:trPr>
          <w:tblHeader/>
        </w:trPr>
        <w:tc>
          <w:tcPr>
            <w:tcW w:w="2425" w:type="dxa"/>
            <w:shd w:val="clear" w:color="auto" w:fill="auto"/>
          </w:tcPr>
          <w:p w14:paraId="54EA86BE" w14:textId="1637C52C" w:rsidR="003202C1" w:rsidRPr="00FA0615" w:rsidRDefault="003202C1" w:rsidP="00FC0130">
            <w:pPr>
              <w:pStyle w:val="TAH"/>
            </w:pPr>
            <w:r w:rsidRPr="00FA0615">
              <w:t>States</w:t>
            </w:r>
          </w:p>
        </w:tc>
        <w:tc>
          <w:tcPr>
            <w:tcW w:w="7204" w:type="dxa"/>
            <w:shd w:val="clear" w:color="auto" w:fill="auto"/>
          </w:tcPr>
          <w:p w14:paraId="44401565" w14:textId="77777777" w:rsidR="003202C1" w:rsidRPr="00FA0615" w:rsidRDefault="003202C1" w:rsidP="00FC0130">
            <w:pPr>
              <w:pStyle w:val="TAH"/>
            </w:pPr>
            <w:r w:rsidRPr="00FA0615">
              <w:t>Definition</w:t>
            </w:r>
          </w:p>
        </w:tc>
      </w:tr>
      <w:tr w:rsidR="003202C1" w:rsidRPr="00EC7C35" w14:paraId="7334713A" w14:textId="77777777" w:rsidTr="00297098">
        <w:tc>
          <w:tcPr>
            <w:tcW w:w="2425" w:type="dxa"/>
            <w:shd w:val="clear" w:color="auto" w:fill="auto"/>
          </w:tcPr>
          <w:p w14:paraId="29F8B970" w14:textId="77777777" w:rsidR="003202C1" w:rsidRPr="00EC7C35" w:rsidRDefault="003202C1" w:rsidP="00FC0130">
            <w:pPr>
              <w:rPr>
                <w:rFonts w:ascii="Courier New" w:hAnsi="Courier New" w:cs="Courier New"/>
              </w:rPr>
            </w:pPr>
            <w:r w:rsidRPr="00EC7C35">
              <w:rPr>
                <w:rFonts w:ascii="Courier New" w:hAnsi="Courier New" w:cs="Courier New"/>
              </w:rPr>
              <w:t>IDLE</w:t>
            </w:r>
          </w:p>
        </w:tc>
        <w:tc>
          <w:tcPr>
            <w:tcW w:w="7204" w:type="dxa"/>
            <w:shd w:val="clear" w:color="auto" w:fill="auto"/>
          </w:tcPr>
          <w:p w14:paraId="45EEBF79" w14:textId="7493E0A7" w:rsidR="003202C1" w:rsidRPr="00FA0615" w:rsidRDefault="003202C1" w:rsidP="00FC0130">
            <w:pPr>
              <w:pStyle w:val="TAL"/>
            </w:pPr>
            <w:r>
              <w:t>The Media Player is not associated with any application.</w:t>
            </w:r>
          </w:p>
        </w:tc>
      </w:tr>
      <w:tr w:rsidR="003202C1" w:rsidRPr="00EC7C35" w14:paraId="5DBB8777" w14:textId="77777777" w:rsidTr="00297098">
        <w:tc>
          <w:tcPr>
            <w:tcW w:w="2425" w:type="dxa"/>
            <w:shd w:val="clear" w:color="auto" w:fill="auto"/>
          </w:tcPr>
          <w:p w14:paraId="3DE8A9F8" w14:textId="77777777" w:rsidR="003202C1" w:rsidRPr="00EC7C35" w:rsidRDefault="003202C1" w:rsidP="00FC0130">
            <w:pPr>
              <w:ind w:left="284" w:hanging="284"/>
              <w:rPr>
                <w:rFonts w:ascii="Courier New" w:hAnsi="Courier New" w:cs="Courier New"/>
              </w:rPr>
            </w:pPr>
            <w:r>
              <w:rPr>
                <w:rFonts w:ascii="Courier New" w:hAnsi="Courier New" w:cs="Courier New"/>
              </w:rPr>
              <w:t>INITIALIZED</w:t>
            </w:r>
          </w:p>
        </w:tc>
        <w:tc>
          <w:tcPr>
            <w:tcW w:w="7204" w:type="dxa"/>
            <w:shd w:val="clear" w:color="auto" w:fill="auto"/>
          </w:tcPr>
          <w:p w14:paraId="21CD5827" w14:textId="681E654B" w:rsidR="003202C1" w:rsidRPr="00FA0615" w:rsidRDefault="003202C1" w:rsidP="00FC0130">
            <w:pPr>
              <w:pStyle w:val="TAL"/>
            </w:pPr>
            <w:r>
              <w:t>The Media Player is associated with the application and the API communication is established.</w:t>
            </w:r>
          </w:p>
        </w:tc>
      </w:tr>
      <w:tr w:rsidR="003202C1" w:rsidRPr="00EC7C35" w14:paraId="0EE2B02B" w14:textId="77777777" w:rsidTr="00297098">
        <w:tc>
          <w:tcPr>
            <w:tcW w:w="2425" w:type="dxa"/>
            <w:shd w:val="clear" w:color="auto" w:fill="auto"/>
          </w:tcPr>
          <w:p w14:paraId="7E48BC04" w14:textId="77777777" w:rsidR="003202C1" w:rsidRPr="00EC7C35" w:rsidRDefault="003202C1" w:rsidP="00FC0130">
            <w:pPr>
              <w:ind w:left="284" w:hanging="284"/>
              <w:rPr>
                <w:rFonts w:ascii="Courier New" w:hAnsi="Courier New" w:cs="Courier New"/>
              </w:rPr>
            </w:pPr>
            <w:r>
              <w:rPr>
                <w:rFonts w:ascii="Courier New" w:hAnsi="Courier New" w:cs="Courier New"/>
              </w:rPr>
              <w:t>READY</w:t>
            </w:r>
          </w:p>
        </w:tc>
        <w:tc>
          <w:tcPr>
            <w:tcW w:w="7204" w:type="dxa"/>
            <w:shd w:val="clear" w:color="auto" w:fill="auto"/>
          </w:tcPr>
          <w:p w14:paraId="4761D2D9" w14:textId="17460501" w:rsidR="003202C1" w:rsidRPr="00FA0615" w:rsidRDefault="003202C1" w:rsidP="00FC0130">
            <w:pPr>
              <w:pStyle w:val="TAL"/>
            </w:pPr>
            <w:r>
              <w:t>The Media Player has loaded an MPD and is able to playback the media in this Media Presentation. It also updates the MPD according to the MPD update mechanism.</w:t>
            </w:r>
          </w:p>
        </w:tc>
      </w:tr>
      <w:tr w:rsidR="003202C1" w:rsidRPr="00EC7C35" w14:paraId="13F43B3D" w14:textId="77777777" w:rsidTr="00297098">
        <w:tc>
          <w:tcPr>
            <w:tcW w:w="2425" w:type="dxa"/>
            <w:shd w:val="clear" w:color="auto" w:fill="auto"/>
          </w:tcPr>
          <w:p w14:paraId="298D133A" w14:textId="77777777" w:rsidR="003202C1" w:rsidRPr="00EC7C35" w:rsidRDefault="003202C1" w:rsidP="00FC0130">
            <w:pPr>
              <w:ind w:left="284" w:hanging="284"/>
              <w:rPr>
                <w:rFonts w:ascii="Courier New" w:hAnsi="Courier New" w:cs="Courier New"/>
              </w:rPr>
            </w:pPr>
            <w:r>
              <w:rPr>
                <w:rFonts w:ascii="Courier New" w:hAnsi="Courier New" w:cs="Courier New"/>
              </w:rPr>
              <w:t>PRELOADED</w:t>
            </w:r>
          </w:p>
        </w:tc>
        <w:tc>
          <w:tcPr>
            <w:tcW w:w="7204" w:type="dxa"/>
            <w:shd w:val="clear" w:color="auto" w:fill="auto"/>
          </w:tcPr>
          <w:p w14:paraId="242754FD" w14:textId="743AB5A0" w:rsidR="003202C1" w:rsidRPr="00FA0615" w:rsidRDefault="003202C1" w:rsidP="00FC0130">
            <w:pPr>
              <w:pStyle w:val="TAL"/>
            </w:pPr>
            <w:r>
              <w:t>The Media Player has pre-loaded all media information in order to start playback instantaneously. It also updates the MPD according to the MPD update mechanism.</w:t>
            </w:r>
          </w:p>
        </w:tc>
      </w:tr>
      <w:tr w:rsidR="003202C1" w:rsidRPr="00EC7C35" w14:paraId="0E78507E" w14:textId="77777777" w:rsidTr="00297098">
        <w:tc>
          <w:tcPr>
            <w:tcW w:w="2425" w:type="dxa"/>
            <w:shd w:val="clear" w:color="auto" w:fill="auto"/>
          </w:tcPr>
          <w:p w14:paraId="1B915806" w14:textId="77777777" w:rsidR="003202C1" w:rsidRDefault="003202C1" w:rsidP="00FC0130">
            <w:pPr>
              <w:ind w:left="284" w:hanging="284"/>
              <w:rPr>
                <w:rFonts w:ascii="Courier New" w:hAnsi="Courier New" w:cs="Courier New"/>
              </w:rPr>
            </w:pPr>
            <w:r>
              <w:rPr>
                <w:rFonts w:ascii="Courier New" w:hAnsi="Courier New" w:cs="Courier New"/>
              </w:rPr>
              <w:t>PLAYING</w:t>
            </w:r>
          </w:p>
        </w:tc>
        <w:tc>
          <w:tcPr>
            <w:tcW w:w="7204" w:type="dxa"/>
            <w:shd w:val="clear" w:color="auto" w:fill="auto"/>
          </w:tcPr>
          <w:p w14:paraId="31EA8EE2" w14:textId="245C4225" w:rsidR="003202C1" w:rsidRPr="00FA0615" w:rsidRDefault="003202C1" w:rsidP="00FC0130">
            <w:pPr>
              <w:pStyle w:val="TAL"/>
            </w:pPr>
            <w:r>
              <w:t>The Media Player playing the Media Presentation. It also updates the MPD according to the MPD update mechanism.</w:t>
            </w:r>
          </w:p>
        </w:tc>
      </w:tr>
      <w:tr w:rsidR="003202C1" w:rsidRPr="00EC7C35" w14:paraId="1530B034" w14:textId="77777777" w:rsidTr="00297098">
        <w:tc>
          <w:tcPr>
            <w:tcW w:w="2425" w:type="dxa"/>
            <w:shd w:val="clear" w:color="auto" w:fill="auto"/>
          </w:tcPr>
          <w:p w14:paraId="38B4A3D4" w14:textId="77777777" w:rsidR="003202C1" w:rsidRDefault="003202C1" w:rsidP="00FC0130">
            <w:pPr>
              <w:ind w:left="284" w:hanging="284"/>
              <w:rPr>
                <w:rFonts w:ascii="Courier New" w:hAnsi="Courier New" w:cs="Courier New"/>
              </w:rPr>
            </w:pPr>
            <w:r>
              <w:rPr>
                <w:rFonts w:ascii="Courier New" w:hAnsi="Courier New" w:cs="Courier New"/>
              </w:rPr>
              <w:t>PAUSED</w:t>
            </w:r>
          </w:p>
        </w:tc>
        <w:tc>
          <w:tcPr>
            <w:tcW w:w="7204" w:type="dxa"/>
            <w:shd w:val="clear" w:color="auto" w:fill="auto"/>
          </w:tcPr>
          <w:p w14:paraId="04FDBC62" w14:textId="219654C9" w:rsidR="003202C1" w:rsidRPr="00FA0615" w:rsidRDefault="003202C1" w:rsidP="00FC0130">
            <w:pPr>
              <w:pStyle w:val="TAL"/>
            </w:pPr>
            <w:r>
              <w:t>The playback of the Media Presentation is paused. It also updates the MPD according to the MPD update mechanism.</w:t>
            </w:r>
          </w:p>
        </w:tc>
      </w:tr>
    </w:tbl>
    <w:p w14:paraId="07E48200" w14:textId="77777777" w:rsidR="003202C1" w:rsidRDefault="003202C1" w:rsidP="003202C1"/>
    <w:p w14:paraId="645BFBEF" w14:textId="77777777" w:rsidR="003202C1" w:rsidRDefault="003202C1" w:rsidP="003202C1">
      <w:r>
        <w:t>It is assumed that the player is associated with the playback of a single track for each media type, namely video, audio and subtitles as defined in TS 26.511 [12].</w:t>
      </w:r>
    </w:p>
    <w:p w14:paraId="37DCFA08" w14:textId="60E53E42" w:rsidR="003202C1" w:rsidRPr="00EC7C35" w:rsidRDefault="003202C1" w:rsidP="003202C1">
      <w:pPr>
        <w:pStyle w:val="Heading4"/>
      </w:pPr>
      <w:bookmarkStart w:id="29" w:name="_Hlk41040732"/>
      <w:r>
        <w:t>13.1.2.2</w:t>
      </w:r>
      <w:bookmarkEnd w:id="29"/>
      <w:r>
        <w:t xml:space="preserve"> Player internal properties</w:t>
      </w:r>
    </w:p>
    <w:p w14:paraId="3370E890" w14:textId="68518E4F" w:rsidR="003202C1" w:rsidRPr="00EC7C35" w:rsidRDefault="003202C1" w:rsidP="003202C1">
      <w:r w:rsidRPr="00EC7C35">
        <w:t xml:space="preserve">The </w:t>
      </w:r>
      <w:r>
        <w:t>Media Player</w:t>
      </w:r>
      <w:r w:rsidRPr="00EC7C35">
        <w:t xml:space="preserve"> client maintains internal </w:t>
      </w:r>
      <w:r>
        <w:t>properties</w:t>
      </w:r>
      <w:r w:rsidRPr="00EC7C35">
        <w:t xml:space="preserve"> as defined Table </w:t>
      </w:r>
      <w:r w:rsidRPr="00C61DD9">
        <w:t>13.1.2.2</w:t>
      </w:r>
      <w:r w:rsidRPr="00EC7C35">
        <w:t>-1. Note that the parameters are conceptual and internal and only serve for the purpose to describe message generation on the API calls.</w:t>
      </w:r>
      <w:r>
        <w:t xml:space="preserve"> However, at the same time it is expected that the parameters can be configured and accessed from outside through the APIs defined in clause 13.1.4 and 13.1.6.</w:t>
      </w:r>
    </w:p>
    <w:p w14:paraId="0D96A61F" w14:textId="1BCD6496" w:rsidR="003202C1" w:rsidRPr="00EC7C35" w:rsidRDefault="003202C1" w:rsidP="003202C1">
      <w:pPr>
        <w:pStyle w:val="TH"/>
      </w:pPr>
      <w:bookmarkStart w:id="30" w:name="Table_FD_PARA_MBMS_CLIENT"/>
      <w:r w:rsidRPr="00EC7C35">
        <w:t xml:space="preserve">Table </w:t>
      </w:r>
      <w:bookmarkEnd w:id="30"/>
      <w:r w:rsidRPr="00C61DD9">
        <w:t>13.1.2.2</w:t>
      </w:r>
      <w:r>
        <w:t>-1:</w:t>
      </w:r>
      <w:r w:rsidRPr="00EC7C35">
        <w:t xml:space="preserve"> </w:t>
      </w:r>
      <w:r>
        <w:t>Media Player</w:t>
      </w:r>
      <w:r w:rsidRPr="00EC7C35">
        <w:t xml:space="preserve"> </w:t>
      </w:r>
      <w:r>
        <w:t>internal properties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98"/>
        <w:gridCol w:w="5157"/>
      </w:tblGrid>
      <w:tr w:rsidR="003202C1" w:rsidRPr="00EC7C35" w14:paraId="0CC736F9" w14:textId="77777777" w:rsidTr="00FC0130">
        <w:trPr>
          <w:tblHeader/>
          <w:jc w:val="center"/>
        </w:trPr>
        <w:tc>
          <w:tcPr>
            <w:tcW w:w="4698" w:type="dxa"/>
          </w:tcPr>
          <w:p w14:paraId="676FA383" w14:textId="77777777" w:rsidR="003202C1" w:rsidRPr="00FA0615" w:rsidRDefault="003202C1" w:rsidP="00FC0130">
            <w:pPr>
              <w:pStyle w:val="TAH"/>
            </w:pPr>
            <w:r w:rsidRPr="00FA0615">
              <w:t>States and Parameters</w:t>
            </w:r>
          </w:p>
        </w:tc>
        <w:tc>
          <w:tcPr>
            <w:tcW w:w="5157" w:type="dxa"/>
            <w:shd w:val="clear" w:color="auto" w:fill="auto"/>
          </w:tcPr>
          <w:p w14:paraId="40E0D7E5" w14:textId="77777777" w:rsidR="003202C1" w:rsidRPr="00FA0615" w:rsidRDefault="003202C1" w:rsidP="00FC0130">
            <w:pPr>
              <w:pStyle w:val="TAH"/>
            </w:pPr>
            <w:r w:rsidRPr="00FA0615">
              <w:t>Definition</w:t>
            </w:r>
          </w:p>
        </w:tc>
      </w:tr>
      <w:tr w:rsidR="003202C1" w:rsidRPr="00EC7C35" w14:paraId="4674E100" w14:textId="77777777" w:rsidTr="00FC0130">
        <w:trPr>
          <w:jc w:val="center"/>
        </w:trPr>
        <w:tc>
          <w:tcPr>
            <w:tcW w:w="4698" w:type="dxa"/>
          </w:tcPr>
          <w:p w14:paraId="5194AC92" w14:textId="77777777" w:rsidR="003202C1" w:rsidRPr="00297098" w:rsidRDefault="003202C1" w:rsidP="00FC0130">
            <w:pPr>
              <w:ind w:left="284" w:hanging="284"/>
              <w:rPr>
                <w:rFonts w:ascii="Courier New" w:hAnsi="Courier New"/>
                <w:b/>
                <w:bCs/>
              </w:rPr>
            </w:pPr>
            <w:r w:rsidRPr="00297098">
              <w:rPr>
                <w:rFonts w:ascii="Courier New" w:hAnsi="Courier New" w:cs="Courier New"/>
                <w:b/>
                <w:bCs/>
              </w:rPr>
              <w:t>_</w:t>
            </w:r>
            <w:r w:rsidRPr="00297098">
              <w:rPr>
                <w:rFonts w:ascii="Courier New" w:hAnsi="Courier New"/>
                <w:b/>
                <w:bCs/>
              </w:rPr>
              <w:t>configuration</w:t>
            </w:r>
          </w:p>
        </w:tc>
        <w:tc>
          <w:tcPr>
            <w:tcW w:w="5157" w:type="dxa"/>
            <w:shd w:val="clear" w:color="auto" w:fill="auto"/>
          </w:tcPr>
          <w:p w14:paraId="4FAD4D22" w14:textId="77777777" w:rsidR="003202C1" w:rsidRPr="00EC7C35" w:rsidRDefault="003202C1" w:rsidP="00297098">
            <w:pPr>
              <w:pStyle w:val="TAL"/>
            </w:pPr>
            <w:r>
              <w:t>See clause 13.1.4, Table 13.1.4-1.</w:t>
            </w:r>
          </w:p>
        </w:tc>
      </w:tr>
      <w:tr w:rsidR="003202C1" w:rsidRPr="00EC7C35" w14:paraId="6CD1340F" w14:textId="77777777" w:rsidTr="00FC0130">
        <w:trPr>
          <w:jc w:val="center"/>
        </w:trPr>
        <w:tc>
          <w:tcPr>
            <w:tcW w:w="4698" w:type="dxa"/>
          </w:tcPr>
          <w:p w14:paraId="1E5D245F" w14:textId="5228966E" w:rsidR="003202C1" w:rsidRPr="00297098" w:rsidRDefault="003202C1" w:rsidP="00FC0130">
            <w:pPr>
              <w:ind w:left="284" w:hanging="284"/>
              <w:rPr>
                <w:rFonts w:ascii="Courier New" w:hAnsi="Courier New"/>
                <w:b/>
                <w:bCs/>
              </w:rPr>
            </w:pPr>
            <w:r w:rsidRPr="00297098">
              <w:rPr>
                <w:rFonts w:ascii="Courier New" w:hAnsi="Courier New"/>
                <w:b/>
                <w:bCs/>
              </w:rPr>
              <w:t>_status</w:t>
            </w:r>
          </w:p>
        </w:tc>
        <w:tc>
          <w:tcPr>
            <w:tcW w:w="5157" w:type="dxa"/>
            <w:shd w:val="clear" w:color="auto" w:fill="auto"/>
          </w:tcPr>
          <w:p w14:paraId="764915AB" w14:textId="53251658" w:rsidR="003202C1" w:rsidRPr="00FA0615" w:rsidRDefault="003202C1" w:rsidP="00FC0130">
            <w:pPr>
              <w:pStyle w:val="TAL"/>
            </w:pPr>
            <w:r>
              <w:t>See clause 13.1.6, Table 13.1.6-1.</w:t>
            </w:r>
          </w:p>
        </w:tc>
      </w:tr>
    </w:tbl>
    <w:p w14:paraId="263C3171" w14:textId="77777777" w:rsidR="003202C1" w:rsidRDefault="003202C1" w:rsidP="003202C1">
      <w:pPr>
        <w:pStyle w:val="Heading4"/>
      </w:pPr>
      <w:r>
        <w:t>13.1.2.3 Media Player Internal Operations</w:t>
      </w:r>
    </w:p>
    <w:p w14:paraId="6E417D63" w14:textId="77777777" w:rsidR="003202C1" w:rsidRDefault="003202C1" w:rsidP="003202C1">
      <w:r>
        <w:t>Media Player internal operations are not defined.</w:t>
      </w:r>
    </w:p>
    <w:p w14:paraId="617427CA" w14:textId="77777777" w:rsidR="003202C1" w:rsidRDefault="003202C1" w:rsidP="003202C1">
      <w:pPr>
        <w:pStyle w:val="Heading3"/>
      </w:pPr>
      <w:r>
        <w:t>13.1.3 Methods</w:t>
      </w:r>
    </w:p>
    <w:p w14:paraId="40274EB8" w14:textId="77777777" w:rsidR="003202C1" w:rsidRPr="009E3292" w:rsidRDefault="003202C1" w:rsidP="003202C1">
      <w:pPr>
        <w:pStyle w:val="Heading4"/>
      </w:pPr>
      <w:r>
        <w:t>13.1.3.1</w:t>
      </w:r>
      <w:r>
        <w:tab/>
        <w:t>General</w:t>
      </w:r>
    </w:p>
    <w:p w14:paraId="3F03B69F" w14:textId="77777777" w:rsidR="003202C1" w:rsidRDefault="003202C1" w:rsidP="003202C1">
      <w:pPr>
        <w:overflowPunct w:val="0"/>
        <w:autoSpaceDE w:val="0"/>
        <w:autoSpaceDN w:val="0"/>
        <w:adjustRightInd w:val="0"/>
        <w:textAlignment w:val="baseline"/>
        <w:rPr>
          <w:lang w:val="en-US"/>
        </w:rPr>
      </w:pPr>
      <w:r>
        <w:rPr>
          <w:lang w:val="en-US"/>
        </w:rPr>
        <w:t>Based on the procedures in clause 13.1.2 this clause introduces relevant APIs.</w:t>
      </w:r>
    </w:p>
    <w:p w14:paraId="0C81BA12" w14:textId="77777777" w:rsidR="003202C1" w:rsidRPr="00EC7C35" w:rsidRDefault="003202C1" w:rsidP="003202C1">
      <w:r w:rsidRPr="00EC7C35">
        <w:t xml:space="preserve">Table </w:t>
      </w:r>
      <w:r w:rsidRPr="00C61DD9">
        <w:t>13.1.3.1</w:t>
      </w:r>
      <w:r>
        <w:t>-1</w:t>
      </w:r>
      <w:r w:rsidRPr="00EC7C35">
        <w:t xml:space="preserve"> provides an overview over the methods defined for </w:t>
      </w:r>
      <w:r>
        <w:t xml:space="preserve">the DASH-based streaming </w:t>
      </w:r>
      <w:r w:rsidRPr="00EC7C35">
        <w:t xml:space="preserve">API. </w:t>
      </w:r>
    </w:p>
    <w:p w14:paraId="67CC02E1" w14:textId="77777777" w:rsidR="003202C1" w:rsidRPr="00EC7C35" w:rsidRDefault="003202C1" w:rsidP="003202C1">
      <w:pPr>
        <w:pStyle w:val="TH"/>
      </w:pPr>
      <w:bookmarkStart w:id="31" w:name="TABLE_SD_METHODS"/>
      <w:r w:rsidRPr="00EC7C35">
        <w:t xml:space="preserve">Table </w:t>
      </w:r>
      <w:r w:rsidRPr="00C61DD9">
        <w:t>13.1.3.1</w:t>
      </w:r>
      <w:r>
        <w:t>-1</w:t>
      </w:r>
      <w:bookmarkEnd w:id="31"/>
      <w:r>
        <w:t>:</w:t>
      </w:r>
      <w:r w:rsidRPr="00EC7C35">
        <w:t xml:space="preserve"> Methods defined for </w:t>
      </w:r>
      <w:r>
        <w:t>DASH Streaming API</w:t>
      </w:r>
      <w:r w:rsidRPr="00EC7C3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28"/>
        <w:gridCol w:w="3553"/>
        <w:gridCol w:w="984"/>
      </w:tblGrid>
      <w:tr w:rsidR="003202C1" w:rsidRPr="00EC7C35" w14:paraId="57FA4603" w14:textId="77777777" w:rsidTr="00FC0130">
        <w:trPr>
          <w:tblHeader/>
        </w:trPr>
        <w:tc>
          <w:tcPr>
            <w:tcW w:w="1435" w:type="pct"/>
            <w:shd w:val="clear" w:color="auto" w:fill="auto"/>
          </w:tcPr>
          <w:p w14:paraId="18975060" w14:textId="77777777" w:rsidR="003202C1" w:rsidRPr="00FA0615" w:rsidRDefault="003202C1" w:rsidP="00FC0130">
            <w:pPr>
              <w:pStyle w:val="TAH"/>
            </w:pPr>
            <w:r w:rsidRPr="00FA0615">
              <w:t>Method</w:t>
            </w:r>
          </w:p>
        </w:tc>
        <w:tc>
          <w:tcPr>
            <w:tcW w:w="1209" w:type="pct"/>
          </w:tcPr>
          <w:p w14:paraId="7FF33628" w14:textId="576703FA" w:rsidR="003202C1" w:rsidRPr="00FA0615" w:rsidRDefault="003202C1" w:rsidP="00FC0130">
            <w:pPr>
              <w:pStyle w:val="TAH"/>
            </w:pPr>
            <w:r>
              <w:t>State after success</w:t>
            </w:r>
          </w:p>
        </w:tc>
        <w:tc>
          <w:tcPr>
            <w:tcW w:w="1845" w:type="pct"/>
            <w:shd w:val="clear" w:color="auto" w:fill="auto"/>
          </w:tcPr>
          <w:p w14:paraId="3071A115" w14:textId="26106364" w:rsidR="003202C1" w:rsidRPr="00FA0615" w:rsidRDefault="003202C1" w:rsidP="00FC0130">
            <w:pPr>
              <w:pStyle w:val="TAH"/>
            </w:pPr>
            <w:r w:rsidRPr="00FA0615">
              <w:t xml:space="preserve">Brief </w:t>
            </w:r>
            <w:r>
              <w:t>d</w:t>
            </w:r>
            <w:r w:rsidRPr="00FA0615">
              <w:t>escription</w:t>
            </w:r>
          </w:p>
        </w:tc>
        <w:tc>
          <w:tcPr>
            <w:tcW w:w="512" w:type="pct"/>
            <w:shd w:val="clear" w:color="auto" w:fill="auto"/>
          </w:tcPr>
          <w:p w14:paraId="123D628C" w14:textId="5DC1B770" w:rsidR="003202C1" w:rsidRPr="00FA0615" w:rsidRDefault="003202C1" w:rsidP="00FC0130">
            <w:pPr>
              <w:pStyle w:val="TAH"/>
            </w:pPr>
            <w:r>
              <w:t>Clause</w:t>
            </w:r>
          </w:p>
        </w:tc>
      </w:tr>
      <w:tr w:rsidR="003202C1" w:rsidRPr="00EC7C35" w14:paraId="5944DA64" w14:textId="77777777" w:rsidTr="00FC0130">
        <w:tc>
          <w:tcPr>
            <w:tcW w:w="1435" w:type="pct"/>
            <w:shd w:val="clear" w:color="auto" w:fill="auto"/>
          </w:tcPr>
          <w:p w14:paraId="375CC0ED" w14:textId="77777777" w:rsidR="003202C1" w:rsidRPr="00EC7C35" w:rsidRDefault="003202C1" w:rsidP="00FC0130">
            <w:pPr>
              <w:keepNext/>
              <w:rPr>
                <w:rFonts w:ascii="Courier New" w:hAnsi="Courier New" w:cs="Courier New"/>
              </w:rPr>
            </w:pPr>
            <w:r>
              <w:rPr>
                <w:rFonts w:ascii="Courier New" w:hAnsi="Courier New"/>
              </w:rPr>
              <w:t>initialize()</w:t>
            </w:r>
          </w:p>
        </w:tc>
        <w:tc>
          <w:tcPr>
            <w:tcW w:w="1209" w:type="pct"/>
          </w:tcPr>
          <w:p w14:paraId="7C6203C9" w14:textId="77777777" w:rsidR="003202C1" w:rsidRPr="00FA0615" w:rsidRDefault="003202C1" w:rsidP="00FC0130">
            <w:pPr>
              <w:pStyle w:val="TAL"/>
            </w:pPr>
            <w:r>
              <w:t>INITIALIZED</w:t>
            </w:r>
          </w:p>
        </w:tc>
        <w:tc>
          <w:tcPr>
            <w:tcW w:w="1845" w:type="pct"/>
            <w:shd w:val="clear" w:color="auto" w:fill="auto"/>
          </w:tcPr>
          <w:p w14:paraId="57381EFE" w14:textId="77777777" w:rsidR="003202C1" w:rsidRPr="00FA0615" w:rsidRDefault="003202C1" w:rsidP="00FC0130">
            <w:pPr>
              <w:pStyle w:val="TAL"/>
            </w:pPr>
            <w:r w:rsidRPr="006F011B">
              <w:t>The Media</w:t>
            </w:r>
            <w:r>
              <w:t xml:space="preserve"> </w:t>
            </w:r>
            <w:r w:rsidRPr="006F011B">
              <w:t>Player is created</w:t>
            </w:r>
          </w:p>
        </w:tc>
        <w:tc>
          <w:tcPr>
            <w:tcW w:w="512" w:type="pct"/>
            <w:shd w:val="clear" w:color="auto" w:fill="auto"/>
          </w:tcPr>
          <w:p w14:paraId="1F09E28C" w14:textId="77777777" w:rsidR="003202C1" w:rsidRPr="00FA0615" w:rsidRDefault="003202C1" w:rsidP="00FC0130">
            <w:pPr>
              <w:pStyle w:val="TAL"/>
            </w:pPr>
            <w:r>
              <w:t>13.1.3.2</w:t>
            </w:r>
          </w:p>
        </w:tc>
      </w:tr>
      <w:tr w:rsidR="003202C1" w:rsidRPr="00EC7C35" w14:paraId="2DE19113" w14:textId="77777777" w:rsidTr="00FC0130">
        <w:tc>
          <w:tcPr>
            <w:tcW w:w="1435" w:type="pct"/>
            <w:shd w:val="clear" w:color="auto" w:fill="auto"/>
          </w:tcPr>
          <w:p w14:paraId="417B1DBF" w14:textId="77777777" w:rsidR="003202C1" w:rsidRPr="00D14752" w:rsidRDefault="003202C1" w:rsidP="00FC0130">
            <w:pPr>
              <w:keepNext/>
              <w:rPr>
                <w:rFonts w:ascii="Courier New" w:hAnsi="Courier New"/>
              </w:rPr>
            </w:pPr>
            <w:r w:rsidRPr="00D14752">
              <w:rPr>
                <w:rFonts w:ascii="Courier New" w:hAnsi="Courier New"/>
              </w:rPr>
              <w:t>attach</w:t>
            </w:r>
            <w:r>
              <w:rPr>
                <w:rFonts w:ascii="Courier New" w:hAnsi="Courier New"/>
              </w:rPr>
              <w:t>(MPD)</w:t>
            </w:r>
          </w:p>
        </w:tc>
        <w:tc>
          <w:tcPr>
            <w:tcW w:w="1209" w:type="pct"/>
          </w:tcPr>
          <w:p w14:paraId="2B31060C" w14:textId="77777777" w:rsidR="003202C1" w:rsidRPr="00FA0615" w:rsidRDefault="003202C1" w:rsidP="00FC0130">
            <w:pPr>
              <w:pStyle w:val="TAL"/>
            </w:pPr>
            <w:r>
              <w:t>READY</w:t>
            </w:r>
          </w:p>
        </w:tc>
        <w:tc>
          <w:tcPr>
            <w:tcW w:w="1845" w:type="pct"/>
            <w:shd w:val="clear" w:color="auto" w:fill="auto"/>
          </w:tcPr>
          <w:p w14:paraId="12C1D626" w14:textId="77777777" w:rsidR="003202C1" w:rsidRDefault="003202C1" w:rsidP="00FC0130">
            <w:pPr>
              <w:pStyle w:val="TAL"/>
            </w:pPr>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p>
        </w:tc>
        <w:tc>
          <w:tcPr>
            <w:tcW w:w="512" w:type="pct"/>
            <w:shd w:val="clear" w:color="auto" w:fill="auto"/>
          </w:tcPr>
          <w:p w14:paraId="314136D7" w14:textId="77777777" w:rsidR="003202C1" w:rsidRDefault="003202C1" w:rsidP="00FC0130">
            <w:pPr>
              <w:pStyle w:val="TAL"/>
            </w:pPr>
            <w:r>
              <w:t>13.1.3.3</w:t>
            </w:r>
          </w:p>
        </w:tc>
      </w:tr>
      <w:tr w:rsidR="003202C1" w:rsidRPr="00EC7C35" w14:paraId="1869EE18" w14:textId="77777777" w:rsidTr="00FC0130">
        <w:tc>
          <w:tcPr>
            <w:tcW w:w="1435" w:type="pct"/>
            <w:shd w:val="clear" w:color="auto" w:fill="auto"/>
          </w:tcPr>
          <w:p w14:paraId="41875DDE" w14:textId="77777777" w:rsidR="003202C1" w:rsidRPr="00EC7C35" w:rsidRDefault="003202C1" w:rsidP="00FC0130">
            <w:r>
              <w:rPr>
                <w:rFonts w:ascii="Courier New" w:hAnsi="Courier New"/>
              </w:rPr>
              <w:t>preload(MPD)</w:t>
            </w:r>
          </w:p>
        </w:tc>
        <w:tc>
          <w:tcPr>
            <w:tcW w:w="1209" w:type="pct"/>
          </w:tcPr>
          <w:p w14:paraId="0128F0EF" w14:textId="77777777" w:rsidR="003202C1" w:rsidRPr="00FA0615" w:rsidRDefault="003202C1" w:rsidP="00FC0130">
            <w:pPr>
              <w:pStyle w:val="TAL"/>
            </w:pPr>
            <w:r>
              <w:t>PRELOADED</w:t>
            </w:r>
          </w:p>
        </w:tc>
        <w:tc>
          <w:tcPr>
            <w:tcW w:w="1845" w:type="pct"/>
            <w:shd w:val="clear" w:color="auto" w:fill="auto"/>
          </w:tcPr>
          <w:p w14:paraId="1AAFA7CA" w14:textId="77777777" w:rsidR="003202C1" w:rsidRPr="00FA0615" w:rsidRDefault="003202C1" w:rsidP="00FC0130">
            <w:pPr>
              <w:pStyle w:val="TAL"/>
            </w:pPr>
            <w:r>
              <w:t>Streaming the media is initiated</w:t>
            </w:r>
          </w:p>
        </w:tc>
        <w:tc>
          <w:tcPr>
            <w:tcW w:w="512" w:type="pct"/>
            <w:shd w:val="clear" w:color="auto" w:fill="auto"/>
          </w:tcPr>
          <w:p w14:paraId="5FC4B53E" w14:textId="77777777" w:rsidR="003202C1" w:rsidRPr="00FA0615" w:rsidRDefault="003202C1" w:rsidP="00FC0130">
            <w:pPr>
              <w:pStyle w:val="TAL"/>
            </w:pPr>
            <w:r>
              <w:t>13.1.3.4</w:t>
            </w:r>
          </w:p>
        </w:tc>
      </w:tr>
      <w:tr w:rsidR="003202C1" w:rsidRPr="00EC7C35" w14:paraId="2D449F18" w14:textId="77777777" w:rsidTr="00FC0130">
        <w:tc>
          <w:tcPr>
            <w:tcW w:w="1435" w:type="pct"/>
            <w:shd w:val="clear" w:color="auto" w:fill="auto"/>
          </w:tcPr>
          <w:p w14:paraId="32DFD35B" w14:textId="77777777" w:rsidR="003202C1" w:rsidRPr="00EC7C35" w:rsidRDefault="003202C1" w:rsidP="00FC0130">
            <w:r>
              <w:rPr>
                <w:rFonts w:ascii="Courier New" w:hAnsi="Courier New"/>
              </w:rPr>
              <w:t>play(MPD)</w:t>
            </w:r>
          </w:p>
        </w:tc>
        <w:tc>
          <w:tcPr>
            <w:tcW w:w="1209" w:type="pct"/>
          </w:tcPr>
          <w:p w14:paraId="4FBC0C38" w14:textId="77777777" w:rsidR="003202C1" w:rsidRPr="00FA0615" w:rsidRDefault="003202C1" w:rsidP="00FC0130">
            <w:pPr>
              <w:pStyle w:val="TAL"/>
            </w:pPr>
            <w:r>
              <w:t>PLAYING</w:t>
            </w:r>
          </w:p>
        </w:tc>
        <w:tc>
          <w:tcPr>
            <w:tcW w:w="1845" w:type="pct"/>
            <w:shd w:val="clear" w:color="auto" w:fill="auto"/>
          </w:tcPr>
          <w:p w14:paraId="7C2DA917" w14:textId="77777777" w:rsidR="003202C1" w:rsidRPr="00FA0615" w:rsidRDefault="003202C1" w:rsidP="00FC0130">
            <w:pPr>
              <w:pStyle w:val="TAL"/>
            </w:pPr>
            <w:r>
              <w:t>Playback of the media is initiated</w:t>
            </w:r>
          </w:p>
        </w:tc>
        <w:tc>
          <w:tcPr>
            <w:tcW w:w="512" w:type="pct"/>
            <w:shd w:val="clear" w:color="auto" w:fill="auto"/>
          </w:tcPr>
          <w:p w14:paraId="7EBCD502" w14:textId="77777777" w:rsidR="003202C1" w:rsidRPr="00FA0615" w:rsidRDefault="003202C1" w:rsidP="00FC0130">
            <w:pPr>
              <w:pStyle w:val="TAL"/>
            </w:pPr>
            <w:r>
              <w:t>13.1.3.5</w:t>
            </w:r>
          </w:p>
        </w:tc>
      </w:tr>
      <w:tr w:rsidR="003202C1" w:rsidRPr="00EC7C35" w14:paraId="62F8DA3C" w14:textId="77777777" w:rsidTr="00FC0130">
        <w:tc>
          <w:tcPr>
            <w:tcW w:w="1435" w:type="pct"/>
            <w:shd w:val="clear" w:color="auto" w:fill="auto"/>
          </w:tcPr>
          <w:p w14:paraId="3C982ED1" w14:textId="77777777" w:rsidR="003202C1" w:rsidRPr="00EC7C35" w:rsidRDefault="003202C1" w:rsidP="00FC0130">
            <w:r>
              <w:rPr>
                <w:rFonts w:ascii="Courier New" w:hAnsi="Courier New"/>
              </w:rPr>
              <w:t>pause()</w:t>
            </w:r>
          </w:p>
        </w:tc>
        <w:tc>
          <w:tcPr>
            <w:tcW w:w="1209" w:type="pct"/>
          </w:tcPr>
          <w:p w14:paraId="3548CC43" w14:textId="77777777" w:rsidR="003202C1" w:rsidRPr="00FA0615" w:rsidRDefault="003202C1" w:rsidP="00FC0130">
            <w:pPr>
              <w:pStyle w:val="TAL"/>
            </w:pPr>
            <w:r>
              <w:t>PAUSED</w:t>
            </w:r>
          </w:p>
        </w:tc>
        <w:tc>
          <w:tcPr>
            <w:tcW w:w="1845" w:type="pct"/>
            <w:shd w:val="clear" w:color="auto" w:fill="auto"/>
          </w:tcPr>
          <w:p w14:paraId="44D0F2FE" w14:textId="77777777" w:rsidR="003202C1" w:rsidRPr="00FA0615" w:rsidRDefault="003202C1" w:rsidP="00FC0130">
            <w:pPr>
              <w:pStyle w:val="TAL"/>
            </w:pPr>
            <w:r>
              <w:t>Playback of the media is paused.</w:t>
            </w:r>
          </w:p>
        </w:tc>
        <w:tc>
          <w:tcPr>
            <w:tcW w:w="512" w:type="pct"/>
            <w:shd w:val="clear" w:color="auto" w:fill="auto"/>
          </w:tcPr>
          <w:p w14:paraId="1F06CD25" w14:textId="77777777" w:rsidR="003202C1" w:rsidRPr="00FA0615" w:rsidRDefault="003202C1" w:rsidP="00FC0130">
            <w:pPr>
              <w:pStyle w:val="TAL"/>
            </w:pPr>
            <w:r>
              <w:t>13.1.3.6</w:t>
            </w:r>
          </w:p>
        </w:tc>
      </w:tr>
      <w:tr w:rsidR="003202C1" w:rsidRPr="00EC7C35" w14:paraId="46A2EA9B" w14:textId="77777777" w:rsidTr="00FC0130">
        <w:tc>
          <w:tcPr>
            <w:tcW w:w="1435" w:type="pct"/>
            <w:shd w:val="clear" w:color="auto" w:fill="auto"/>
          </w:tcPr>
          <w:p w14:paraId="7FD908CF" w14:textId="77777777" w:rsidR="003202C1" w:rsidRPr="00EC7C35" w:rsidRDefault="003202C1" w:rsidP="00FC0130">
            <w:r>
              <w:rPr>
                <w:rFonts w:ascii="Courier New" w:hAnsi="Courier New"/>
              </w:rPr>
              <w:t>seek(</w:t>
            </w:r>
            <w:proofErr w:type="spellStart"/>
            <w:r>
              <w:rPr>
                <w:rFonts w:ascii="Courier New" w:hAnsi="Courier New"/>
              </w:rPr>
              <w:t>MPD,time</w:t>
            </w:r>
            <w:proofErr w:type="spellEnd"/>
            <w:r>
              <w:rPr>
                <w:rFonts w:ascii="Courier New" w:hAnsi="Courier New"/>
              </w:rPr>
              <w:t>)</w:t>
            </w:r>
          </w:p>
        </w:tc>
        <w:tc>
          <w:tcPr>
            <w:tcW w:w="1209" w:type="pct"/>
          </w:tcPr>
          <w:p w14:paraId="4433E54F" w14:textId="77777777" w:rsidR="003202C1" w:rsidRPr="00FA0615" w:rsidRDefault="003202C1" w:rsidP="00FC0130">
            <w:pPr>
              <w:pStyle w:val="TAL"/>
            </w:pPr>
            <w:r>
              <w:t>PLAYING</w:t>
            </w:r>
          </w:p>
        </w:tc>
        <w:tc>
          <w:tcPr>
            <w:tcW w:w="1845" w:type="pct"/>
            <w:shd w:val="clear" w:color="auto" w:fill="auto"/>
          </w:tcPr>
          <w:p w14:paraId="15F0E823" w14:textId="77777777" w:rsidR="003202C1" w:rsidRPr="00FA0615" w:rsidRDefault="003202C1" w:rsidP="00FC0130">
            <w:pPr>
              <w:pStyle w:val="TAL"/>
            </w:pPr>
            <w:r>
              <w:t>The playback time of the media is altered</w:t>
            </w:r>
          </w:p>
        </w:tc>
        <w:tc>
          <w:tcPr>
            <w:tcW w:w="512" w:type="pct"/>
            <w:shd w:val="clear" w:color="auto" w:fill="auto"/>
          </w:tcPr>
          <w:p w14:paraId="5606316C" w14:textId="77777777" w:rsidR="003202C1" w:rsidRPr="00FA0615" w:rsidRDefault="003202C1" w:rsidP="00FC0130">
            <w:pPr>
              <w:pStyle w:val="TAL"/>
            </w:pPr>
            <w:r>
              <w:t>13.1.3.7</w:t>
            </w:r>
          </w:p>
        </w:tc>
      </w:tr>
      <w:tr w:rsidR="003202C1" w:rsidRPr="00EC7C35" w14:paraId="16F61EDA" w14:textId="77777777" w:rsidTr="00FC0130">
        <w:tc>
          <w:tcPr>
            <w:tcW w:w="1435" w:type="pct"/>
            <w:shd w:val="clear" w:color="auto" w:fill="auto"/>
          </w:tcPr>
          <w:p w14:paraId="730F0523" w14:textId="77777777" w:rsidR="003202C1" w:rsidRPr="00EC7C35" w:rsidRDefault="003202C1" w:rsidP="00FC0130">
            <w:r>
              <w:rPr>
                <w:rFonts w:ascii="Courier New" w:hAnsi="Courier New"/>
              </w:rPr>
              <w:t>reset()</w:t>
            </w:r>
          </w:p>
        </w:tc>
        <w:tc>
          <w:tcPr>
            <w:tcW w:w="1209" w:type="pct"/>
          </w:tcPr>
          <w:p w14:paraId="2244FED6" w14:textId="77777777" w:rsidR="003202C1" w:rsidRPr="00FA0615" w:rsidRDefault="003202C1" w:rsidP="00FC0130">
            <w:pPr>
              <w:pStyle w:val="TAL"/>
            </w:pPr>
            <w:r>
              <w:t>INITIALIZED</w:t>
            </w:r>
          </w:p>
        </w:tc>
        <w:tc>
          <w:tcPr>
            <w:tcW w:w="1845" w:type="pct"/>
            <w:shd w:val="clear" w:color="auto" w:fill="auto"/>
          </w:tcPr>
          <w:p w14:paraId="4BF1199B" w14:textId="77777777" w:rsidR="003202C1" w:rsidRPr="00FA0615" w:rsidRDefault="003202C1" w:rsidP="00FC0130">
            <w:pPr>
              <w:pStyle w:val="TAL"/>
            </w:pPr>
            <w:r>
              <w:t>All media related information is reset.</w:t>
            </w:r>
          </w:p>
        </w:tc>
        <w:tc>
          <w:tcPr>
            <w:tcW w:w="512" w:type="pct"/>
            <w:shd w:val="clear" w:color="auto" w:fill="auto"/>
          </w:tcPr>
          <w:p w14:paraId="7B701C2F" w14:textId="77777777" w:rsidR="003202C1" w:rsidRPr="00FA0615" w:rsidRDefault="003202C1" w:rsidP="00FC0130">
            <w:pPr>
              <w:pStyle w:val="TAL"/>
            </w:pPr>
            <w:r>
              <w:t>13.1.3.8</w:t>
            </w:r>
          </w:p>
        </w:tc>
      </w:tr>
      <w:tr w:rsidR="003202C1" w:rsidRPr="00EC7C35" w14:paraId="5D8EE99A" w14:textId="77777777" w:rsidTr="00FC0130">
        <w:tc>
          <w:tcPr>
            <w:tcW w:w="1435" w:type="pct"/>
            <w:shd w:val="clear" w:color="auto" w:fill="auto"/>
          </w:tcPr>
          <w:p w14:paraId="7B0A5AB2" w14:textId="77777777" w:rsidR="003202C1" w:rsidRDefault="003202C1" w:rsidP="00FC0130">
            <w:pPr>
              <w:rPr>
                <w:rFonts w:ascii="Courier New" w:hAnsi="Courier New"/>
              </w:rPr>
            </w:pPr>
            <w:r>
              <w:rPr>
                <w:rFonts w:ascii="Courier New" w:hAnsi="Courier New"/>
              </w:rPr>
              <w:t>destroy()</w:t>
            </w:r>
          </w:p>
        </w:tc>
        <w:tc>
          <w:tcPr>
            <w:tcW w:w="1209" w:type="pct"/>
          </w:tcPr>
          <w:p w14:paraId="57466622" w14:textId="77777777" w:rsidR="003202C1" w:rsidRPr="00FA0615" w:rsidRDefault="003202C1" w:rsidP="00FC0130">
            <w:pPr>
              <w:pStyle w:val="TAL"/>
            </w:pPr>
            <w:r>
              <w:t>IDLE</w:t>
            </w:r>
          </w:p>
        </w:tc>
        <w:tc>
          <w:tcPr>
            <w:tcW w:w="1845" w:type="pct"/>
            <w:shd w:val="clear" w:color="auto" w:fill="auto"/>
          </w:tcPr>
          <w:p w14:paraId="42C90FC7" w14:textId="77777777" w:rsidR="003202C1" w:rsidRPr="00FA0615" w:rsidRDefault="003202C1" w:rsidP="00FC0130">
            <w:pPr>
              <w:pStyle w:val="TAL"/>
            </w:pPr>
            <w:r>
              <w:t>All media player related information is reset and API communication is stopped</w:t>
            </w:r>
          </w:p>
        </w:tc>
        <w:tc>
          <w:tcPr>
            <w:tcW w:w="512" w:type="pct"/>
            <w:shd w:val="clear" w:color="auto" w:fill="auto"/>
          </w:tcPr>
          <w:p w14:paraId="366F0E93" w14:textId="77777777" w:rsidR="003202C1" w:rsidRDefault="003202C1" w:rsidP="00FC0130">
            <w:pPr>
              <w:pStyle w:val="TAL"/>
            </w:pPr>
            <w:r>
              <w:t>13.1.3.9</w:t>
            </w:r>
          </w:p>
        </w:tc>
      </w:tr>
    </w:tbl>
    <w:p w14:paraId="4EA4AEBB" w14:textId="77777777" w:rsidR="003202C1" w:rsidRDefault="003202C1" w:rsidP="003202C1">
      <w:pPr>
        <w:overflowPunct w:val="0"/>
        <w:autoSpaceDE w:val="0"/>
        <w:autoSpaceDN w:val="0"/>
        <w:adjustRightInd w:val="0"/>
        <w:textAlignment w:val="baseline"/>
        <w:rPr>
          <w:lang w:val="en-US"/>
        </w:rPr>
      </w:pPr>
    </w:p>
    <w:p w14:paraId="1ED02A75" w14:textId="77777777" w:rsidR="003202C1" w:rsidRDefault="003202C1" w:rsidP="003202C1">
      <w:pPr>
        <w:pStyle w:val="Heading4"/>
      </w:pPr>
      <w:r>
        <w:lastRenderedPageBreak/>
        <w:t>13.1.3.2</w:t>
      </w:r>
      <w:r>
        <w:tab/>
        <w:t>Initialize</w:t>
      </w:r>
    </w:p>
    <w:p w14:paraId="32F97AE9" w14:textId="77777777" w:rsidR="003202C1" w:rsidRPr="008B562D" w:rsidRDefault="003202C1" w:rsidP="003202C1">
      <w:pPr>
        <w:overflowPunct w:val="0"/>
        <w:autoSpaceDE w:val="0"/>
        <w:autoSpaceDN w:val="0"/>
        <w:adjustRightInd w:val="0"/>
        <w:textAlignment w:val="baseline"/>
        <w:rPr>
          <w:lang w:val="en-US"/>
        </w:rPr>
      </w:pPr>
      <w:r>
        <w:rPr>
          <w:lang w:val="en-US"/>
        </w:rPr>
        <w:t xml:space="preserve">This clause defines the </w:t>
      </w:r>
      <w:r>
        <w:rPr>
          <w:rFonts w:ascii="Courier New" w:hAnsi="Courier New" w:cs="Courier New"/>
          <w:lang w:val="en-US"/>
        </w:rPr>
        <w:t>initialize</w:t>
      </w:r>
      <w:r w:rsidRPr="00D14752">
        <w:rPr>
          <w:rFonts w:ascii="Courier New" w:hAnsi="Courier New" w:cs="Courier New"/>
          <w:lang w:val="en-US"/>
        </w:rPr>
        <w:t>()</w:t>
      </w:r>
      <w:r>
        <w:rPr>
          <w:lang w:val="en-US"/>
        </w:rPr>
        <w:t xml:space="preserve"> method.</w:t>
      </w:r>
    </w:p>
    <w:p w14:paraId="27ECFD29" w14:textId="77777777" w:rsidR="003202C1" w:rsidRDefault="003202C1" w:rsidP="003202C1">
      <w:r>
        <w:rPr>
          <w:lang w:val="en-US"/>
        </w:rPr>
        <w:t>The</w:t>
      </w:r>
      <w:r w:rsidRPr="00946B89">
        <w:t xml:space="preserve"> Media</w:t>
      </w:r>
      <w:r>
        <w:t xml:space="preserve"> </w:t>
      </w:r>
      <w:r w:rsidRPr="00946B89">
        <w:t>Player</w:t>
      </w:r>
      <w:r>
        <w:t xml:space="preserve"> is created</w:t>
      </w:r>
      <w:r w:rsidRPr="00946B89">
        <w:t xml:space="preserve"> </w:t>
      </w:r>
      <w:r>
        <w:t xml:space="preserve">by </w:t>
      </w:r>
      <w:r w:rsidRPr="00946B89">
        <w:t>initializ</w:t>
      </w:r>
      <w:r>
        <w:t xml:space="preserve">ing using the </w:t>
      </w:r>
      <w:r w:rsidRPr="008B562D">
        <w:rPr>
          <w:rFonts w:ascii="Courier New" w:hAnsi="Courier New" w:cs="Courier New"/>
        </w:rPr>
        <w:t>initialize()</w:t>
      </w:r>
      <w:r>
        <w:t xml:space="preserve"> method. The following functions are initialized:</w:t>
      </w:r>
    </w:p>
    <w:p w14:paraId="5220F130" w14:textId="753DFAB6" w:rsidR="003202C1" w:rsidRDefault="003202C1" w:rsidP="003202C1">
      <w:pPr>
        <w:numPr>
          <w:ilvl w:val="0"/>
          <w:numId w:val="45"/>
        </w:numPr>
      </w:pPr>
      <w:r w:rsidRPr="00C706DB">
        <w:t>Media Playback Managemen</w:t>
      </w:r>
      <w:r>
        <w:t xml:space="preserve">t in order to enable API-based communication through M7d. In particular, the </w:t>
      </w:r>
      <w:r w:rsidRPr="00A46811">
        <w:rPr>
          <w:i/>
          <w:iCs/>
        </w:rPr>
        <w:t>M7d Notifications and Errors API</w:t>
      </w:r>
      <w:r>
        <w:t xml:space="preserve"> (see clause 13.1.4) and the </w:t>
      </w:r>
      <w:r w:rsidRPr="00A46811">
        <w:rPr>
          <w:i/>
          <w:iCs/>
        </w:rPr>
        <w:t>Status Query</w:t>
      </w:r>
      <w:r>
        <w:t xml:space="preserve"> (see clause 13.1.5) are established.</w:t>
      </w:r>
    </w:p>
    <w:p w14:paraId="54D1A77C" w14:textId="77777777" w:rsidR="003202C1" w:rsidRPr="00946B89" w:rsidRDefault="003202C1" w:rsidP="003202C1">
      <w:pPr>
        <w:numPr>
          <w:ilvl w:val="0"/>
          <w:numId w:val="45"/>
        </w:numPr>
      </w:pPr>
      <w:r>
        <w:t xml:space="preserve">The </w:t>
      </w:r>
      <w:r w:rsidRPr="00913970">
        <w:rPr>
          <w:i/>
          <w:iCs/>
        </w:rPr>
        <w:t>Request Scheduling</w:t>
      </w:r>
      <w:r>
        <w:t xml:space="preserve"> and </w:t>
      </w:r>
      <w:r w:rsidRPr="00913970">
        <w:rPr>
          <w:i/>
          <w:iCs/>
        </w:rPr>
        <w:t>Download</w:t>
      </w:r>
      <w:r>
        <w:t xml:space="preserve"> functions are established.</w:t>
      </w:r>
    </w:p>
    <w:p w14:paraId="0A133337" w14:textId="77777777" w:rsidR="003202C1" w:rsidRPr="009E3292" w:rsidRDefault="003202C1" w:rsidP="003202C1">
      <w:pPr>
        <w:pStyle w:val="Heading4"/>
      </w:pPr>
      <w:r>
        <w:t>13.1.3.3</w:t>
      </w:r>
      <w:r>
        <w:tab/>
        <w:t>Attach</w:t>
      </w:r>
    </w:p>
    <w:p w14:paraId="1DA07F6D"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r w:rsidRPr="00D14752">
        <w:rPr>
          <w:rFonts w:ascii="Courier New" w:hAnsi="Courier New" w:cs="Courier New"/>
          <w:lang w:val="en-US"/>
        </w:rPr>
        <w:t>attach()</w:t>
      </w:r>
      <w:r>
        <w:rPr>
          <w:lang w:val="en-US"/>
        </w:rPr>
        <w:t xml:space="preserve"> method.</w:t>
      </w:r>
    </w:p>
    <w:p w14:paraId="31454626"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49A0F992"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state</w:t>
      </w:r>
    </w:p>
    <w:p w14:paraId="3F9320BE" w14:textId="65C802AA" w:rsidR="003202C1" w:rsidRDefault="003202C1" w:rsidP="003202C1">
      <w:r w:rsidRPr="00EC7C35">
        <w:t xml:space="preserve">An </w:t>
      </w:r>
      <w:r>
        <w:t xml:space="preserve">5GMSd-Aware Application </w:t>
      </w:r>
      <w:r w:rsidRPr="00EC7C35">
        <w:t xml:space="preserve">calls </w:t>
      </w:r>
      <w:proofErr w:type="spellStart"/>
      <w:r w:rsidRPr="00D14752">
        <w:rPr>
          <w:rFonts w:ascii="Courier New" w:hAnsi="Courier New" w:cs="Courier New"/>
          <w:lang w:val="en-US"/>
        </w:rPr>
        <w:t>attach</w:t>
      </w:r>
      <w:r>
        <w:rPr>
          <w:rFonts w:ascii="Courier New" w:hAnsi="Courier New" w:cs="Courier New"/>
          <w:lang w:val="en-US"/>
        </w:rPr>
        <w:t>MPD</w:t>
      </w:r>
      <w:proofErr w:type="spellEnd"/>
      <w:r w:rsidRPr="00D14752">
        <w:rPr>
          <w:rFonts w:ascii="Courier New" w:hAnsi="Courier New" w:cs="Courier New"/>
          <w:lang w:val="en-US"/>
        </w:rPr>
        <w:t>()</w:t>
      </w:r>
      <w:r>
        <w:t xml:space="preserve"> </w:t>
      </w:r>
      <w:r w:rsidRPr="00D14752">
        <w:t>to set a source URL to a</w:t>
      </w:r>
      <w:r>
        <w:t xml:space="preserve">n </w:t>
      </w:r>
      <w:r w:rsidRPr="00D14752">
        <w:t xml:space="preserve">MPD file </w:t>
      </w:r>
      <w:r>
        <w:t>or</w:t>
      </w:r>
      <w:r w:rsidRPr="00D14752">
        <w:t xml:space="preserve"> a previously downloaded and parsed </w:t>
      </w:r>
      <w:r>
        <w:t>MPD.</w:t>
      </w:r>
    </w:p>
    <w:p w14:paraId="0A5BF68A" w14:textId="77777777" w:rsidR="003202C1" w:rsidRPr="00946B89" w:rsidRDefault="003202C1" w:rsidP="003202C1">
      <w:r>
        <w:t>The parameters of the method are defined in Table 13.1.3.3-1.</w:t>
      </w:r>
    </w:p>
    <w:p w14:paraId="050DB3A0" w14:textId="451B18FC" w:rsidR="003202C1" w:rsidRDefault="003202C1" w:rsidP="003202C1">
      <w:pPr>
        <w:pStyle w:val="Caption"/>
        <w:keepNext/>
        <w:jc w:val="center"/>
      </w:pPr>
      <w:r>
        <w:t xml:space="preserve">Table </w:t>
      </w:r>
      <w:r w:rsidRPr="00946B89">
        <w:t>13.1.3.</w:t>
      </w:r>
      <w:r>
        <w:t>3</w:t>
      </w:r>
      <w:r w:rsidRPr="00946B89">
        <w:t>-1</w:t>
      </w:r>
      <w:r>
        <w:t xml:space="preserve"> Parameters for </w:t>
      </w:r>
      <w:proofErr w:type="spellStart"/>
      <w:r w:rsidRPr="00D14752">
        <w:rPr>
          <w:rFonts w:ascii="Courier New" w:hAnsi="Courier New" w:cs="Courier New"/>
          <w:lang w:val="en-US"/>
        </w:rPr>
        <w:t>attach</w:t>
      </w:r>
      <w:r>
        <w:rPr>
          <w:rFonts w:ascii="Courier New" w:hAnsi="Courier New" w:cs="Courier New"/>
          <w:lang w:val="en-US"/>
        </w:rPr>
        <w:t>MPD</w:t>
      </w:r>
      <w:proofErr w:type="spell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05A1C5E4"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79B0AA08"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0977FBDB"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5B05B947"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0E0277F1"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2A31814A"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839B5F8"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6906CCDF" w14:textId="3B9A6499"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p>
          <w:p w14:paraId="44EE88CA" w14:textId="2D120E63"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[13], Annex C.4.</w:t>
            </w:r>
          </w:p>
        </w:tc>
      </w:tr>
    </w:tbl>
    <w:p w14:paraId="0FC001C4"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54106BEE" w14:textId="77777777" w:rsidR="003202C1" w:rsidRDefault="003202C1" w:rsidP="003202C1">
      <w:r>
        <w:t>The following Media Player Actions are expected:</w:t>
      </w:r>
    </w:p>
    <w:p w14:paraId="15097E5A" w14:textId="77777777" w:rsidR="003202C1" w:rsidRDefault="003202C1" w:rsidP="003202C1">
      <w:pPr>
        <w:numPr>
          <w:ilvl w:val="0"/>
          <w:numId w:val="46"/>
        </w:numPr>
      </w:pPr>
      <w:r>
        <w:t xml:space="preserve">The </w:t>
      </w:r>
      <w:r w:rsidRPr="00913970">
        <w:rPr>
          <w:i/>
          <w:iCs/>
        </w:rPr>
        <w:t>Request Scheduling</w:t>
      </w:r>
      <w:r>
        <w:t xml:space="preserve"> and </w:t>
      </w:r>
      <w:r w:rsidRPr="00913970">
        <w:rPr>
          <w:i/>
          <w:iCs/>
        </w:rPr>
        <w:t>Download</w:t>
      </w:r>
      <w:r>
        <w:t xml:space="preserve"> functions are established.</w:t>
      </w:r>
    </w:p>
    <w:p w14:paraId="284103F6" w14:textId="77777777" w:rsidR="003202C1" w:rsidRDefault="003202C1" w:rsidP="003202C1">
      <w:pPr>
        <w:numPr>
          <w:ilvl w:val="0"/>
          <w:numId w:val="46"/>
        </w:numPr>
      </w:pPr>
      <w:r>
        <w:t>If the input is a URL, the Media Player requests the MPD at the corresponding URL through M4d.</w:t>
      </w:r>
    </w:p>
    <w:p w14:paraId="6141AFDC" w14:textId="77777777" w:rsidR="003202C1" w:rsidRDefault="003202C1" w:rsidP="003202C1">
      <w:pPr>
        <w:numPr>
          <w:ilvl w:val="0"/>
          <w:numId w:val="46"/>
        </w:numPr>
      </w:pPr>
      <w:r>
        <w:t xml:space="preserve">The </w:t>
      </w:r>
      <w:r w:rsidRPr="00913970">
        <w:rPr>
          <w:i/>
          <w:iCs/>
        </w:rPr>
        <w:t>MPD Processing</w:t>
      </w:r>
      <w:r>
        <w:t xml:space="preserve"> function is established and the MPD parsed. </w:t>
      </w:r>
    </w:p>
    <w:p w14:paraId="30046D4E" w14:textId="77777777" w:rsidR="003202C1" w:rsidRDefault="003202C1" w:rsidP="003202C1">
      <w:pPr>
        <w:numPr>
          <w:ilvl w:val="0"/>
          <w:numId w:val="46"/>
        </w:numPr>
      </w:pPr>
      <w:r>
        <w:t xml:space="preserve">If the MPD is not valid, an error </w:t>
      </w:r>
      <w:r w:rsidRPr="009360F3">
        <w:rPr>
          <w:rFonts w:ascii="Courier New" w:hAnsi="Courier New" w:cs="Courier New"/>
        </w:rPr>
        <w:t>ERROR_</w:t>
      </w:r>
      <w:r w:rsidRPr="006A48CF">
        <w:rPr>
          <w:rFonts w:ascii="Courier New" w:hAnsi="Courier New" w:cs="Courier New"/>
        </w:rPr>
        <w:t>MPD_NOT_VALID</w:t>
      </w:r>
      <w:r>
        <w:t xml:space="preserve"> is returned and the process is terminated.</w:t>
      </w:r>
    </w:p>
    <w:p w14:paraId="34E20FC5" w14:textId="77777777" w:rsidR="003202C1" w:rsidRDefault="003202C1" w:rsidP="003202C1">
      <w:pPr>
        <w:numPr>
          <w:ilvl w:val="0"/>
          <w:numId w:val="46"/>
        </w:numPr>
      </w:pPr>
      <w:r>
        <w:t xml:space="preserve">If the DASH Player does not support the profiles as indicated in the MPD, an error </w:t>
      </w:r>
      <w:r w:rsidRPr="009360F3">
        <w:rPr>
          <w:rFonts w:ascii="Courier New" w:hAnsi="Courier New" w:cs="Courier New"/>
        </w:rPr>
        <w:t>ERROR_</w:t>
      </w:r>
      <w:r>
        <w:rPr>
          <w:rFonts w:ascii="Courier New" w:hAnsi="Courier New" w:cs="Courier New"/>
        </w:rPr>
        <w:t>PROFILE_</w:t>
      </w:r>
      <w:r w:rsidRPr="006A48CF">
        <w:rPr>
          <w:rFonts w:ascii="Courier New" w:hAnsi="Courier New" w:cs="Courier New"/>
        </w:rPr>
        <w:t>NOT_</w:t>
      </w:r>
      <w:r>
        <w:rPr>
          <w:rFonts w:ascii="Courier New" w:hAnsi="Courier New" w:cs="Courier New"/>
        </w:rPr>
        <w:t>SUPPORTED</w:t>
      </w:r>
      <w:r>
        <w:t xml:space="preserve"> is returned and the process is terminated.</w:t>
      </w:r>
    </w:p>
    <w:p w14:paraId="5F83C883" w14:textId="77777777" w:rsidR="003202C1" w:rsidRDefault="003202C1" w:rsidP="003202C1">
      <w:pPr>
        <w:numPr>
          <w:ilvl w:val="0"/>
          <w:numId w:val="46"/>
        </w:numPr>
      </w:pPr>
      <w:r>
        <w:t xml:space="preserve">Depending on the type of the MPD, possibly present anchors as well as the wall-clock time, the Media Player selects the Period in the content that is expected to be played next. </w:t>
      </w:r>
    </w:p>
    <w:p w14:paraId="5DB04286" w14:textId="77777777" w:rsidR="003202C1" w:rsidRDefault="003202C1" w:rsidP="003202C1">
      <w:pPr>
        <w:numPr>
          <w:ilvl w:val="0"/>
          <w:numId w:val="46"/>
        </w:numPr>
        <w:rPr>
          <w:ins w:id="32" w:author="Thomas Stockhammer" w:date="2020-08-16T12:13:00Z"/>
        </w:rPr>
      </w:pPr>
      <w:r>
        <w:t xml:space="preserve">The </w:t>
      </w:r>
      <w:r w:rsidRPr="00913970">
        <w:rPr>
          <w:i/>
          <w:iCs/>
        </w:rPr>
        <w:t>Media Playback Management and Protection Controller</w:t>
      </w:r>
      <w:r>
        <w:t xml:space="preserve"> is established.</w:t>
      </w:r>
    </w:p>
    <w:p w14:paraId="4DF4EEF6" w14:textId="77777777" w:rsidR="003202C1" w:rsidRDefault="003202C1" w:rsidP="003202C1">
      <w:pPr>
        <w:numPr>
          <w:ilvl w:val="0"/>
          <w:numId w:val="46"/>
        </w:numPr>
        <w:rPr>
          <w:ins w:id="33" w:author="Thomas Stockhammer" w:date="2020-08-16T12:25:00Z"/>
        </w:rPr>
      </w:pPr>
      <w:ins w:id="34" w:author="Thomas Stockhammer" w:date="2020-08-16T12:13:00Z">
        <w:r>
          <w:t>The MPD is parsed for available Service Descriptions</w:t>
        </w:r>
      </w:ins>
      <w:ins w:id="35" w:author="Thomas Stockhammer" w:date="2020-08-16T12:23:00Z">
        <w:r>
          <w:t xml:space="preserve"> (including Media Subsets</w:t>
        </w:r>
      </w:ins>
      <w:ins w:id="36" w:author="Thomas Stockhammer" w:date="2020-08-16T12:26:00Z">
        <w:r>
          <w:t xml:space="preserve"> and Adaptation Sets</w:t>
        </w:r>
      </w:ins>
      <w:ins w:id="37" w:author="Thomas Stockhammer" w:date="2020-08-16T12:23:00Z">
        <w:r>
          <w:t>)</w:t>
        </w:r>
      </w:ins>
      <w:ins w:id="38" w:author="Thomas Stockhammer" w:date="2020-08-16T12:14:00Z">
        <w:r>
          <w:t>.</w:t>
        </w:r>
        <w:r w:rsidRPr="00374F34">
          <w:t xml:space="preserve"> </w:t>
        </w:r>
        <w:r>
          <w:t xml:space="preserve">By using capability mechanisms defined in TS26.511 as well as using other information (language settings, output capabilities, accessibility settings), the Media Player </w:t>
        </w:r>
      </w:ins>
      <w:ins w:id="39" w:author="Thomas Stockhammer" w:date="2020-08-16T12:25:00Z">
        <w:r>
          <w:t>identifies</w:t>
        </w:r>
      </w:ins>
      <w:ins w:id="40" w:author="Thomas Stockhammer" w:date="2020-08-16T12:14:00Z">
        <w:r>
          <w:t xml:space="preserve"> a set of available Service Descriptions </w:t>
        </w:r>
      </w:ins>
      <w:ins w:id="41" w:author="Thomas Stockhammer" w:date="2020-08-16T12:24:00Z">
        <w:r>
          <w:t xml:space="preserve">including </w:t>
        </w:r>
      </w:ins>
      <w:ins w:id="42" w:author="Thomas Stockhammer" w:date="2020-08-16T12:14:00Z">
        <w:r>
          <w:t>Media Subsets</w:t>
        </w:r>
      </w:ins>
      <w:ins w:id="43" w:author="Thomas Stockhammer" w:date="2020-08-16T12:25:00Z">
        <w:r>
          <w:t xml:space="preserve"> and Adaptation Sets</w:t>
        </w:r>
      </w:ins>
      <w:ins w:id="44" w:author="Thomas Stockhammer" w:date="2020-08-16T12:14:00Z">
        <w:r>
          <w:t>.</w:t>
        </w:r>
      </w:ins>
      <w:ins w:id="45" w:author="Thomas Stockhammer" w:date="2020-08-16T12:25:00Z">
        <w:r>
          <w:t xml:space="preserve"> If no Adaptation Sets are capable to be played, an error </w:t>
        </w:r>
        <w:r w:rsidRPr="009360F3">
          <w:rPr>
            <w:rFonts w:ascii="Courier New" w:hAnsi="Courier New" w:cs="Courier New"/>
          </w:rPr>
          <w:t>ERROR_</w:t>
        </w:r>
        <w:r>
          <w:rPr>
            <w:rFonts w:ascii="Courier New" w:hAnsi="Courier New" w:cs="Courier New"/>
          </w:rPr>
          <w:t>MEDIA_</w:t>
        </w:r>
        <w:r w:rsidRPr="006A48CF">
          <w:rPr>
            <w:rFonts w:ascii="Courier New" w:hAnsi="Courier New" w:cs="Courier New"/>
          </w:rPr>
          <w:t>NOT_</w:t>
        </w:r>
        <w:r>
          <w:rPr>
            <w:rFonts w:ascii="Courier New" w:hAnsi="Courier New" w:cs="Courier New"/>
          </w:rPr>
          <w:t>SUPPORTED</w:t>
        </w:r>
        <w:r>
          <w:t xml:space="preserve"> is returned and the process is terminated.</w:t>
        </w:r>
      </w:ins>
    </w:p>
    <w:p w14:paraId="1AF3088E" w14:textId="77777777" w:rsidR="00C227DE" w:rsidRDefault="003202C1" w:rsidP="003202C1">
      <w:pPr>
        <w:numPr>
          <w:ilvl w:val="0"/>
          <w:numId w:val="46"/>
        </w:numPr>
        <w:rPr>
          <w:ins w:id="46" w:author="Thomas Stockhammer" w:date="2020-08-17T14:52:00Z"/>
        </w:rPr>
      </w:pPr>
      <w:ins w:id="47" w:author="Thomas Stockhammer" w:date="2020-08-16T12:26:00Z">
        <w:r>
          <w:t xml:space="preserve">The available </w:t>
        </w:r>
      </w:ins>
      <w:ins w:id="48" w:author="Thomas Stockhammer" w:date="2020-08-16T12:27:00Z">
        <w:r>
          <w:t>Adaptation Sets are provided to the application through M7d</w:t>
        </w:r>
      </w:ins>
      <w:ins w:id="49" w:author="Thomas Stockhammer" w:date="2020-08-17T14:44:00Z">
        <w:r w:rsidR="00CD3710">
          <w:t xml:space="preserve">. </w:t>
        </w:r>
      </w:ins>
    </w:p>
    <w:p w14:paraId="48803CDE" w14:textId="4ED6A133" w:rsidR="003202C1" w:rsidRDefault="003202C1" w:rsidP="003202C1">
      <w:pPr>
        <w:numPr>
          <w:ilvl w:val="0"/>
          <w:numId w:val="46"/>
        </w:numPr>
      </w:pPr>
      <w:ins w:id="50" w:author="Thomas Stockhammer" w:date="2020-08-16T12:31:00Z">
        <w:r>
          <w:t>Additional service description</w:t>
        </w:r>
      </w:ins>
      <w:ins w:id="51" w:author="Thomas Stockhammer" w:date="2020-08-17T14:44:00Z">
        <w:r w:rsidR="00CD3710">
          <w:t>s</w:t>
        </w:r>
      </w:ins>
      <w:ins w:id="52" w:author="Thomas Stockhammer" w:date="2020-08-16T12:31:00Z">
        <w:r>
          <w:t xml:space="preserve"> parameters may be configured through M7d.</w:t>
        </w:r>
      </w:ins>
    </w:p>
    <w:p w14:paraId="7AABE0E5" w14:textId="32F3A177" w:rsidR="003202C1" w:rsidDel="00CB1372" w:rsidRDefault="003202C1" w:rsidP="003202C1">
      <w:pPr>
        <w:numPr>
          <w:ilvl w:val="0"/>
          <w:numId w:val="46"/>
        </w:numPr>
        <w:rPr>
          <w:del w:id="53" w:author="Thomas Stockhammer" w:date="2020-08-16T12:27:00Z"/>
        </w:rPr>
      </w:pPr>
      <w:ins w:id="54" w:author="Thomas Stockhammer" w:date="2020-08-16T12:28:00Z">
        <w:r>
          <w:lastRenderedPageBreak/>
          <w:t>Based on the service description</w:t>
        </w:r>
      </w:ins>
      <w:ins w:id="55" w:author="Thomas Stockhammer" w:date="2020-08-16T12:31:00Z">
        <w:r>
          <w:t xml:space="preserve"> parameters and selected Adaptation Sets</w:t>
        </w:r>
      </w:ins>
      <w:ins w:id="56" w:author="Thomas Stockhammer" w:date="2020-08-16T12:28:00Z">
        <w:r>
          <w:t>,</w:t>
        </w:r>
      </w:ins>
      <w:ins w:id="57" w:author="Thomas Stockhammer" w:date="2020-08-17T14:45:00Z">
        <w:r w:rsidR="00F92FC7">
          <w:t xml:space="preserve"> </w:t>
        </w:r>
      </w:ins>
      <w:ins w:id="58" w:author="Thomas Stockhammer" w:date="2020-08-17T14:57:00Z">
        <w:r w:rsidR="00652FDD">
          <w:t xml:space="preserve">the Operation Point parameters are set. </w:t>
        </w:r>
      </w:ins>
      <w:del w:id="59" w:author="Thomas Stockhammer" w:date="2020-08-16T12:27:00Z">
        <w:r w:rsidDel="00CB1372">
          <w:delText xml:space="preserve">The </w:delText>
        </w:r>
        <w:r w:rsidRPr="00913970" w:rsidDel="00CB1372">
          <w:rPr>
            <w:i/>
            <w:iCs/>
          </w:rPr>
          <w:delText>Adaptation Set Selection</w:delText>
        </w:r>
        <w:r w:rsidDel="00CB1372">
          <w:delText xml:space="preserve"> is established. By using capability mechanisms defined in TS26.511 as well as using other information (language settings, output capabilities, accessibility settings), the Media Player selects Adaptation Sets that are played. If no Adaptation Sets are capable to be played, an error </w:delText>
        </w:r>
        <w:r w:rsidRPr="009360F3" w:rsidDel="00CB1372">
          <w:rPr>
            <w:rFonts w:ascii="Courier New" w:hAnsi="Courier New" w:cs="Courier New"/>
          </w:rPr>
          <w:delText>ERROR_</w:delText>
        </w:r>
        <w:r w:rsidDel="00CB1372">
          <w:rPr>
            <w:rFonts w:ascii="Courier New" w:hAnsi="Courier New" w:cs="Courier New"/>
          </w:rPr>
          <w:delText>MEDIA_</w:delText>
        </w:r>
        <w:r w:rsidRPr="006A48CF" w:rsidDel="00CB1372">
          <w:rPr>
            <w:rFonts w:ascii="Courier New" w:hAnsi="Courier New" w:cs="Courier New"/>
          </w:rPr>
          <w:delText>NOT_</w:delText>
        </w:r>
        <w:r w:rsidDel="00CB1372">
          <w:rPr>
            <w:rFonts w:ascii="Courier New" w:hAnsi="Courier New" w:cs="Courier New"/>
          </w:rPr>
          <w:delText>SUPPORTED</w:delText>
        </w:r>
        <w:r w:rsidDel="00CB1372">
          <w:delText xml:space="preserve"> is returned and the process is terminated.</w:delText>
        </w:r>
      </w:del>
    </w:p>
    <w:p w14:paraId="2EDF9FA3" w14:textId="3502D7B2" w:rsidR="003202C1" w:rsidRDefault="003202C1" w:rsidP="003202C1">
      <w:pPr>
        <w:numPr>
          <w:ilvl w:val="0"/>
          <w:numId w:val="46"/>
        </w:numPr>
      </w:pPr>
      <w:r>
        <w:t xml:space="preserve"> </w:t>
      </w:r>
      <w:r w:rsidRPr="00F32E2D">
        <w:rPr>
          <w:i/>
          <w:iCs/>
        </w:rPr>
        <w:t>Media Playback Platform</w:t>
      </w:r>
      <w:r>
        <w:rPr>
          <w:i/>
          <w:iCs/>
        </w:rPr>
        <w:t xml:space="preserve"> and Content Decryption</w:t>
      </w:r>
      <w:r>
        <w:t xml:space="preserve"> is established using the methods defined in TS 26.511.</w:t>
      </w:r>
    </w:p>
    <w:p w14:paraId="53FC002A" w14:textId="77777777" w:rsidR="003202C1" w:rsidRDefault="003202C1" w:rsidP="003202C1">
      <w:pPr>
        <w:numPr>
          <w:ilvl w:val="0"/>
          <w:numId w:val="46"/>
        </w:numPr>
      </w:pPr>
      <w:r>
        <w:t xml:space="preserve">The selected Adaptation Sets are initialized by downloading the relevant CMAF Headers through M4d in the Media Playback Platform as in TS26.511. </w:t>
      </w:r>
    </w:p>
    <w:p w14:paraId="059F1DD5" w14:textId="77777777" w:rsidR="003202C1" w:rsidRDefault="003202C1" w:rsidP="003202C1">
      <w:pPr>
        <w:numPr>
          <w:ilvl w:val="0"/>
          <w:numId w:val="46"/>
        </w:numPr>
      </w:pPr>
      <w:r>
        <w:t>Depending on the MPD information and/or M7d configuration, one or more of the following functions may be established</w:t>
      </w:r>
    </w:p>
    <w:p w14:paraId="44482E4C" w14:textId="77777777" w:rsidR="003202C1" w:rsidRPr="00913970" w:rsidRDefault="003202C1" w:rsidP="003202C1">
      <w:pPr>
        <w:numPr>
          <w:ilvl w:val="1"/>
          <w:numId w:val="46"/>
        </w:numPr>
      </w:pPr>
      <w:r w:rsidRPr="00F32E2D">
        <w:rPr>
          <w:i/>
          <w:iCs/>
        </w:rPr>
        <w:t>Metrics Collection</w:t>
      </w:r>
    </w:p>
    <w:p w14:paraId="2025031C" w14:textId="77777777" w:rsidR="003202C1" w:rsidRPr="009360F3" w:rsidRDefault="003202C1" w:rsidP="003202C1">
      <w:pPr>
        <w:numPr>
          <w:ilvl w:val="1"/>
          <w:numId w:val="46"/>
        </w:numPr>
      </w:pPr>
      <w:r w:rsidRPr="00F32E2D">
        <w:rPr>
          <w:i/>
          <w:iCs/>
        </w:rPr>
        <w:t>Event Processing</w:t>
      </w:r>
    </w:p>
    <w:p w14:paraId="46F5196C" w14:textId="77777777" w:rsidR="003202C1" w:rsidRPr="009360F3" w:rsidRDefault="003202C1" w:rsidP="003202C1">
      <w:pPr>
        <w:numPr>
          <w:ilvl w:val="1"/>
          <w:numId w:val="46"/>
        </w:numPr>
      </w:pPr>
      <w:r>
        <w:rPr>
          <w:i/>
          <w:iCs/>
        </w:rPr>
        <w:t>Client Metadata handling</w:t>
      </w:r>
    </w:p>
    <w:p w14:paraId="43DD0C51" w14:textId="77777777" w:rsidR="003202C1" w:rsidRDefault="003202C1" w:rsidP="003202C1">
      <w:pPr>
        <w:numPr>
          <w:ilvl w:val="0"/>
          <w:numId w:val="46"/>
        </w:numPr>
      </w:pPr>
      <w:r>
        <w:t xml:space="preserve">The Media Player is left in the </w:t>
      </w:r>
      <w:r w:rsidRPr="00B71F7C">
        <w:rPr>
          <w:rFonts w:ascii="Courier New" w:hAnsi="Courier New" w:cs="Courier New"/>
        </w:rPr>
        <w:t>READY</w:t>
      </w:r>
      <w:r>
        <w:t xml:space="preserve"> state</w:t>
      </w:r>
    </w:p>
    <w:p w14:paraId="122E4F3A" w14:textId="4919A16E" w:rsidR="003202C1" w:rsidRDefault="003202C1" w:rsidP="003202C1">
      <w:r>
        <w:t>An application may use this method to load an MPD and in order to prepare playback. In case of errors notifications, it is up to the application to initiate appropriate actions.</w:t>
      </w:r>
    </w:p>
    <w:p w14:paraId="15A228B5" w14:textId="77777777" w:rsidR="003202C1" w:rsidRPr="009E3292" w:rsidRDefault="003202C1" w:rsidP="003202C1">
      <w:pPr>
        <w:pStyle w:val="Heading4"/>
      </w:pPr>
      <w:r>
        <w:t>13.1.3.4</w:t>
      </w:r>
      <w:r>
        <w:tab/>
        <w:t>Pre-load</w:t>
      </w:r>
    </w:p>
    <w:p w14:paraId="090069EB"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r>
        <w:rPr>
          <w:rFonts w:ascii="Courier New" w:hAnsi="Courier New" w:cs="Courier New"/>
          <w:lang w:val="en-US"/>
        </w:rPr>
        <w:t>preload</w:t>
      </w:r>
      <w:r w:rsidRPr="00D14752">
        <w:rPr>
          <w:rFonts w:ascii="Courier New" w:hAnsi="Courier New" w:cs="Courier New"/>
          <w:lang w:val="en-US"/>
        </w:rPr>
        <w:t>()</w:t>
      </w:r>
      <w:r>
        <w:rPr>
          <w:lang w:val="en-US"/>
        </w:rPr>
        <w:t xml:space="preserve"> method.</w:t>
      </w:r>
    </w:p>
    <w:p w14:paraId="6FEC1EC1"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5064CFC4"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state</w:t>
      </w:r>
    </w:p>
    <w:p w14:paraId="46838392" w14:textId="7752C3A9" w:rsidR="003202C1" w:rsidRDefault="003202C1" w:rsidP="003202C1">
      <w:r w:rsidRPr="00EC7C35">
        <w:t xml:space="preserve">An </w:t>
      </w:r>
      <w:r>
        <w:t>5GMSd-Aware Application</w:t>
      </w:r>
      <w:r w:rsidRPr="00EC7C35">
        <w:t xml:space="preserve"> calls </w:t>
      </w:r>
      <w:r>
        <w:rPr>
          <w:rFonts w:ascii="Courier New" w:hAnsi="Courier New" w:cs="Courier New"/>
          <w:lang w:val="en-US"/>
        </w:rPr>
        <w:t>preload</w:t>
      </w:r>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player to begin streaming the media as set by the  </w:t>
      </w:r>
      <w:r w:rsidRPr="001B228C">
        <w:rPr>
          <w:rFonts w:ascii="Courier New" w:hAnsi="Courier New" w:cs="Courier New"/>
        </w:rPr>
        <w:t>attach()</w:t>
      </w:r>
      <w:r w:rsidRPr="001B228C">
        <w:t xml:space="preserve"> method in preparation for playing.</w:t>
      </w:r>
    </w:p>
    <w:p w14:paraId="3E5B4B0F" w14:textId="77777777" w:rsidR="003202C1" w:rsidRPr="00946B89" w:rsidRDefault="003202C1" w:rsidP="003202C1">
      <w:r>
        <w:t>The parameters of the method are defined in Table 13.1.3.3-1.</w:t>
      </w:r>
    </w:p>
    <w:p w14:paraId="4F5B622E" w14:textId="77777777" w:rsidR="003202C1" w:rsidRDefault="003202C1" w:rsidP="003202C1">
      <w:pPr>
        <w:pStyle w:val="Caption"/>
        <w:keepNext/>
        <w:jc w:val="center"/>
      </w:pPr>
      <w:r>
        <w:t xml:space="preserve">Table </w:t>
      </w:r>
      <w:r w:rsidRPr="00946B89">
        <w:t>13.1.3.2-1</w:t>
      </w:r>
      <w:r>
        <w:t xml:space="preserve"> Parameters for </w:t>
      </w:r>
      <w:proofErr w:type="spellStart"/>
      <w:r w:rsidRPr="00D14752">
        <w:rPr>
          <w:rFonts w:ascii="Courier New" w:hAnsi="Courier New" w:cs="Courier New"/>
          <w:lang w:val="en-US"/>
        </w:rPr>
        <w:t>attachSource</w:t>
      </w:r>
      <w:proofErr w:type="spell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339F15B1"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7FD24F7B"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2401A8B"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30471FE3"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66415B37"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790FF30D"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73EC2C0F"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66342D8" w14:textId="77777777"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p>
          <w:p w14:paraId="7BCC435E" w14:textId="3A82E929"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[13], Annex C.4.</w:t>
            </w:r>
          </w:p>
        </w:tc>
      </w:tr>
    </w:tbl>
    <w:p w14:paraId="745546BC"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0687A0DF" w14:textId="77777777" w:rsidR="003202C1" w:rsidRDefault="003202C1" w:rsidP="003202C1">
      <w:r>
        <w:t>The following Media Player Actions are expected:</w:t>
      </w:r>
    </w:p>
    <w:p w14:paraId="1C33472F" w14:textId="28119CFD" w:rsidR="003202C1" w:rsidRDefault="003202C1" w:rsidP="003202C1">
      <w:pPr>
        <w:numPr>
          <w:ilvl w:val="0"/>
          <w:numId w:val="46"/>
        </w:numPr>
      </w:pPr>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r>
        <w:t xml:space="preserve"> method is invoked.</w:t>
      </w:r>
    </w:p>
    <w:p w14:paraId="763E8414" w14:textId="77777777" w:rsidR="003202C1" w:rsidRDefault="003202C1" w:rsidP="003202C1">
      <w:pPr>
        <w:numPr>
          <w:ilvl w:val="0"/>
          <w:numId w:val="46"/>
        </w:numPr>
      </w:pPr>
      <w:r w:rsidRPr="004F31DB">
        <w:t>Depending on the type of the MPD, possibly present anchors as well as the wall-clock time,</w:t>
      </w:r>
      <w:r>
        <w:t xml:space="preserve"> and other MPD information, the earliest media time span for pre-loading is identified</w:t>
      </w:r>
      <w:r w:rsidRPr="004F31DB">
        <w:t>.</w:t>
      </w:r>
    </w:p>
    <w:p w14:paraId="575DE156" w14:textId="77777777" w:rsidR="003202C1" w:rsidRDefault="003202C1" w:rsidP="003202C1">
      <w:pPr>
        <w:numPr>
          <w:ilvl w:val="0"/>
          <w:numId w:val="46"/>
        </w:numPr>
      </w:pPr>
      <w:r>
        <w:t xml:space="preserve">The access client schedules and generates requests for the relevant media segments based on the ABR Controller information, as well as the throughput estimation and downloads this media. </w:t>
      </w:r>
    </w:p>
    <w:p w14:paraId="479A73A3" w14:textId="77777777" w:rsidR="003202C1" w:rsidRDefault="003202C1" w:rsidP="003202C1">
      <w:pPr>
        <w:numPr>
          <w:ilvl w:val="0"/>
          <w:numId w:val="46"/>
        </w:numPr>
      </w:pPr>
      <w:r>
        <w:t>The media is downloaded from the corresponding URL through M4d earliest at the segment availability start time of the media segment.</w:t>
      </w:r>
    </w:p>
    <w:p w14:paraId="0B53146D" w14:textId="77777777" w:rsidR="003202C1" w:rsidRDefault="003202C1" w:rsidP="003202C1">
      <w:pPr>
        <w:numPr>
          <w:ilvl w:val="0"/>
          <w:numId w:val="46"/>
        </w:numPr>
      </w:pPr>
      <w:r>
        <w:lastRenderedPageBreak/>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0D4355C5" w14:textId="1DDA47A3" w:rsidR="003202C1" w:rsidRDefault="003202C1" w:rsidP="003202C1">
      <w:pPr>
        <w:numPr>
          <w:ilvl w:val="0"/>
          <w:numId w:val="46"/>
        </w:numPr>
      </w:pPr>
      <w:del w:id="60" w:author="Thomas Stockhammer" w:date="2020-08-16T12:35:00Z">
        <w:r w:rsidDel="00243558">
          <w:delText>In case of a dynamic services</w:delText>
        </w:r>
      </w:del>
      <w:ins w:id="61" w:author="Thomas Stockhammer" w:date="2020-08-17T14:52:00Z">
        <w:r w:rsidR="00C227DE">
          <w:t xml:space="preserve">Configuration and service description </w:t>
        </w:r>
      </w:ins>
      <w:ins w:id="62" w:author="Thomas Stockhammer" w:date="2020-08-16T12:35:00Z">
        <w:r>
          <w:t>parameters are taking into account, for example</w:t>
        </w:r>
      </w:ins>
      <w:del w:id="63" w:author="Thomas Stockhammer" w:date="2020-08-16T12:35:00Z">
        <w:r w:rsidDel="00243558">
          <w:delText>,</w:delText>
        </w:r>
      </w:del>
      <w:r>
        <w:t xml:space="preserve"> the content is continuously loaded to remain at the live edge</w:t>
      </w:r>
      <w:ins w:id="64" w:author="Thomas Stockhammer" w:date="2020-08-16T12:35:00Z">
        <w:r>
          <w:t xml:space="preserve"> following the latency requirements provided in the service description setting</w:t>
        </w:r>
      </w:ins>
      <w:r>
        <w:t xml:space="preserve">. Content not at the live edge is removed. For static services, the content is loaded </w:t>
      </w:r>
      <w:ins w:id="65" w:author="Thomas Stockhammer" w:date="2020-08-16T12:36:00Z">
        <w:r>
          <w:t xml:space="preserve">from the beginning </w:t>
        </w:r>
      </w:ins>
      <w:r>
        <w:t>up to a suitable buffer duration and then downloading is stopped.</w:t>
      </w:r>
    </w:p>
    <w:p w14:paraId="6B3E1492" w14:textId="77777777" w:rsidR="003202C1" w:rsidRDefault="003202C1" w:rsidP="003202C1">
      <w:pPr>
        <w:numPr>
          <w:ilvl w:val="0"/>
          <w:numId w:val="46"/>
        </w:numPr>
      </w:pPr>
      <w:r>
        <w:t>Appropriate notifications and error messages are generated. For details refer to clause 13.1.</w:t>
      </w:r>
      <w:ins w:id="66" w:author="Thomas Stockhammer" w:date="2020-08-16T12:36:00Z">
        <w:r>
          <w:t>5</w:t>
        </w:r>
      </w:ins>
      <w:del w:id="67" w:author="Thomas Stockhammer" w:date="2020-08-16T12:36:00Z">
        <w:r w:rsidDel="00243558">
          <w:delText>4</w:delText>
        </w:r>
      </w:del>
      <w:r>
        <w:t>.</w:t>
      </w:r>
    </w:p>
    <w:p w14:paraId="47A8131C" w14:textId="77777777" w:rsidR="003202C1" w:rsidRDefault="003202C1" w:rsidP="003202C1">
      <w:pPr>
        <w:numPr>
          <w:ilvl w:val="0"/>
          <w:numId w:val="46"/>
        </w:numPr>
      </w:pPr>
      <w:r>
        <w:t>Appropriate Status Information is generated. For details refer to clause 13.1.</w:t>
      </w:r>
      <w:ins w:id="68" w:author="Thomas Stockhammer" w:date="2020-08-16T12:36:00Z">
        <w:r>
          <w:t>6</w:t>
        </w:r>
      </w:ins>
      <w:del w:id="69" w:author="Thomas Stockhammer" w:date="2020-08-16T12:36:00Z">
        <w:r w:rsidDel="00243558">
          <w:delText>5</w:delText>
        </w:r>
      </w:del>
      <w:r>
        <w:t>.</w:t>
      </w:r>
    </w:p>
    <w:p w14:paraId="15F1EC92" w14:textId="77777777" w:rsidR="003202C1" w:rsidRDefault="003202C1" w:rsidP="003202C1">
      <w:pPr>
        <w:numPr>
          <w:ilvl w:val="0"/>
          <w:numId w:val="46"/>
        </w:numPr>
      </w:pPr>
      <w:r>
        <w:t xml:space="preserve">The Media Player is in </w:t>
      </w:r>
      <w:r>
        <w:rPr>
          <w:rFonts w:ascii="Courier New" w:hAnsi="Courier New" w:cs="Courier New"/>
        </w:rPr>
        <w:t>PRELOAD</w:t>
      </w:r>
      <w:ins w:id="70" w:author="Thomas Stockhammer" w:date="2020-08-17T08:13:00Z">
        <w:r>
          <w:rPr>
            <w:rFonts w:ascii="Courier New" w:hAnsi="Courier New" w:cs="Courier New"/>
          </w:rPr>
          <w:t>ED</w:t>
        </w:r>
      </w:ins>
      <w:r>
        <w:t xml:space="preserve"> state.</w:t>
      </w:r>
    </w:p>
    <w:p w14:paraId="7D0D56E1" w14:textId="77777777" w:rsidR="003202C1" w:rsidRDefault="003202C1" w:rsidP="003202C1">
      <w:r>
        <w:t xml:space="preserve">An application may use this method to preload media into the player in order minimize the start-up time. </w:t>
      </w:r>
    </w:p>
    <w:p w14:paraId="03CAFEA3" w14:textId="46C061BD" w:rsidR="003202C1" w:rsidRPr="009E3292" w:rsidRDefault="003202C1" w:rsidP="003202C1">
      <w:pPr>
        <w:pStyle w:val="Heading4"/>
      </w:pPr>
      <w:r>
        <w:t>13.1.3.5</w:t>
      </w:r>
      <w:r>
        <w:tab/>
        <w:t>Play</w:t>
      </w:r>
    </w:p>
    <w:p w14:paraId="1D97614C"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r>
        <w:rPr>
          <w:rFonts w:ascii="Courier New" w:hAnsi="Courier New" w:cs="Courier New"/>
          <w:lang w:val="en-US"/>
        </w:rPr>
        <w:t>play</w:t>
      </w:r>
      <w:r w:rsidRPr="00D14752">
        <w:rPr>
          <w:rFonts w:ascii="Courier New" w:hAnsi="Courier New" w:cs="Courier New"/>
          <w:lang w:val="en-US"/>
        </w:rPr>
        <w:t>()</w:t>
      </w:r>
      <w:r>
        <w:rPr>
          <w:lang w:val="en-US"/>
        </w:rPr>
        <w:t xml:space="preserve"> method.</w:t>
      </w:r>
    </w:p>
    <w:p w14:paraId="537C6F49"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67C612B7"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or </w:t>
      </w:r>
      <w:r w:rsidRPr="004F31DB">
        <w:rPr>
          <w:rFonts w:ascii="Courier New" w:hAnsi="Courier New" w:cs="Courier New"/>
          <w:lang w:val="en-US"/>
        </w:rPr>
        <w:t>PRELOAD</w:t>
      </w:r>
      <w:r>
        <w:rPr>
          <w:lang w:val="en-US"/>
        </w:rPr>
        <w:t xml:space="preserve"> or </w:t>
      </w:r>
      <w:r w:rsidRPr="00B04F8E">
        <w:rPr>
          <w:rFonts w:ascii="Courier New" w:hAnsi="Courier New" w:cs="Courier New"/>
          <w:lang w:val="en-US"/>
        </w:rPr>
        <w:t>PAUSE</w:t>
      </w:r>
      <w:r>
        <w:rPr>
          <w:lang w:val="en-US"/>
        </w:rPr>
        <w:t xml:space="preserve"> state.</w:t>
      </w:r>
    </w:p>
    <w:p w14:paraId="34C8F676" w14:textId="083DB113" w:rsidR="003202C1" w:rsidRDefault="003202C1" w:rsidP="003202C1">
      <w:r w:rsidRPr="00EC7C35">
        <w:t xml:space="preserve">An </w:t>
      </w:r>
      <w:r>
        <w:t>5GMSd-Aware Application</w:t>
      </w:r>
      <w:r w:rsidRPr="00EC7C35">
        <w:t xml:space="preserve"> calls </w:t>
      </w:r>
      <w:r>
        <w:rPr>
          <w:rFonts w:ascii="Courier New" w:hAnsi="Courier New" w:cs="Courier New"/>
          <w:lang w:val="en-US"/>
        </w:rPr>
        <w:t>play</w:t>
      </w:r>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player to begin streaming the media as set by the  </w:t>
      </w:r>
      <w:r w:rsidRPr="001B228C">
        <w:rPr>
          <w:rFonts w:ascii="Courier New" w:hAnsi="Courier New" w:cs="Courier New"/>
        </w:rPr>
        <w:t>attach()</w:t>
      </w:r>
      <w:r w:rsidRPr="001B228C">
        <w:t xml:space="preserve"> method.</w:t>
      </w:r>
    </w:p>
    <w:p w14:paraId="1CA3C9A3" w14:textId="41BED46F" w:rsidR="003202C1" w:rsidRPr="00946B89" w:rsidRDefault="003202C1" w:rsidP="003202C1">
      <w:r>
        <w:t>The parameters of the method are defined in Table 13.1.3.5-1.</w:t>
      </w:r>
    </w:p>
    <w:p w14:paraId="527B319A" w14:textId="01618A41" w:rsidR="003202C1" w:rsidRDefault="003202C1" w:rsidP="003202C1">
      <w:pPr>
        <w:pStyle w:val="Caption"/>
        <w:keepNext/>
        <w:jc w:val="center"/>
      </w:pPr>
      <w:r>
        <w:t xml:space="preserve">Table </w:t>
      </w:r>
      <w:r w:rsidRPr="00946B89">
        <w:t>13.1.3.</w:t>
      </w:r>
      <w:r>
        <w:t>5</w:t>
      </w:r>
      <w:r w:rsidRPr="00946B89">
        <w:t>-1</w:t>
      </w:r>
      <w:r>
        <w:t xml:space="preserve"> Parameters for </w:t>
      </w:r>
      <w:r>
        <w:rPr>
          <w:rFonts w:ascii="Courier New" w:hAnsi="Courier New" w:cs="Courier New"/>
          <w:lang w:val="en-US"/>
        </w:rPr>
        <w:t>play</w:t>
      </w:r>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478E0EDF"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5B2AD469"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15239677"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1150104D"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56EECB27"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2FDD63FE"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B51DF17"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6EE84AB2" w14:textId="77777777"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p>
          <w:p w14:paraId="247FD3D8" w14:textId="22596AB9"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[13], Annex C.4.</w:t>
            </w:r>
          </w:p>
        </w:tc>
      </w:tr>
    </w:tbl>
    <w:p w14:paraId="21F46E29"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3932F050" w14:textId="77777777" w:rsidR="003202C1" w:rsidRDefault="003202C1" w:rsidP="003202C1">
      <w:r>
        <w:t>The following Media Player Actions are expected:</w:t>
      </w:r>
    </w:p>
    <w:p w14:paraId="723A0999" w14:textId="5B5FF5F3" w:rsidR="003202C1" w:rsidRDefault="003202C1" w:rsidP="003202C1">
      <w:pPr>
        <w:numPr>
          <w:ilvl w:val="0"/>
          <w:numId w:val="46"/>
        </w:numPr>
      </w:pPr>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r>
        <w:t xml:space="preserve"> method is invoked.</w:t>
      </w:r>
    </w:p>
    <w:p w14:paraId="378F18EF" w14:textId="77777777" w:rsidR="003202C1" w:rsidRDefault="003202C1" w:rsidP="003202C1">
      <w:pPr>
        <w:numPr>
          <w:ilvl w:val="0"/>
          <w:numId w:val="46"/>
        </w:numPr>
      </w:pPr>
      <w:bookmarkStart w:id="71" w:name="_Hlk40878158"/>
      <w:r>
        <w:t xml:space="preserve">If in </w:t>
      </w:r>
      <w:r w:rsidRPr="0063268E">
        <w:rPr>
          <w:rFonts w:ascii="Courier New" w:hAnsi="Courier New" w:cs="Courier New"/>
        </w:rPr>
        <w:t>PAUSE</w:t>
      </w:r>
      <w:r>
        <w:t xml:space="preserve"> state, the earliest media time is </w:t>
      </w:r>
      <w:r w:rsidRPr="00B04F8E">
        <w:rPr>
          <w:rFonts w:ascii="Courier New" w:hAnsi="Courier New" w:cs="Courier New"/>
        </w:rPr>
        <w:t>MEDIA_TIME</w:t>
      </w:r>
      <w:r>
        <w:t>, else, d</w:t>
      </w:r>
      <w:r w:rsidRPr="004F31DB">
        <w:t>epending on the type of the MPD, possibly present anchors as well as the wall-clock time,</w:t>
      </w:r>
      <w:r>
        <w:t xml:space="preserve"> and other MPD information, the earliest media time for start-up is identified</w:t>
      </w:r>
      <w:bookmarkEnd w:id="71"/>
      <w:r w:rsidRPr="004F31DB">
        <w:t>.</w:t>
      </w:r>
    </w:p>
    <w:p w14:paraId="07BC6776" w14:textId="77777777" w:rsidR="003202C1" w:rsidRDefault="003202C1" w:rsidP="003202C1">
      <w:pPr>
        <w:numPr>
          <w:ilvl w:val="0"/>
          <w:numId w:val="46"/>
        </w:numPr>
      </w:pPr>
      <w:r>
        <w:t xml:space="preserve">The access client checks the available buffer state of media in the Media Playback Platform. Based on this, the access client schedules and generates requests for the relevant media segments based on the ABR Controller information, as well as the throughput estimation and downloads this media. </w:t>
      </w:r>
    </w:p>
    <w:p w14:paraId="61D9DD27" w14:textId="77777777" w:rsidR="003202C1" w:rsidRDefault="003202C1" w:rsidP="003202C1">
      <w:pPr>
        <w:numPr>
          <w:ilvl w:val="0"/>
          <w:numId w:val="46"/>
        </w:numPr>
      </w:pPr>
      <w:r>
        <w:t>The media is downloaded from the corresponding URL through M4d earliest at the segment availability start time of the media.</w:t>
      </w:r>
    </w:p>
    <w:p w14:paraId="7E05FF59" w14:textId="77777777" w:rsidR="003202C1" w:rsidRDefault="003202C1" w:rsidP="003202C1">
      <w:pPr>
        <w:numPr>
          <w:ilvl w:val="0"/>
          <w:numId w:val="46"/>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472205E6" w14:textId="77777777" w:rsidR="003202C1" w:rsidRDefault="003202C1" w:rsidP="003202C1">
      <w:pPr>
        <w:numPr>
          <w:ilvl w:val="0"/>
          <w:numId w:val="46"/>
        </w:numPr>
      </w:pPr>
      <w:r>
        <w:t>Once a threshold for sufficient buffering is reached, the Media Playback platform is initiated to be started, i.e. a play is initiated, following the description in TS26.511 for playback requirements.</w:t>
      </w:r>
    </w:p>
    <w:p w14:paraId="7F491919" w14:textId="77777777" w:rsidR="003202C1" w:rsidRDefault="003202C1" w:rsidP="003202C1">
      <w:pPr>
        <w:numPr>
          <w:ilvl w:val="0"/>
          <w:numId w:val="46"/>
        </w:numPr>
      </w:pPr>
      <w:r>
        <w:t>The content is continuously and played back.</w:t>
      </w:r>
    </w:p>
    <w:p w14:paraId="3254DE67" w14:textId="77777777" w:rsidR="003202C1" w:rsidRDefault="003202C1" w:rsidP="003202C1">
      <w:pPr>
        <w:numPr>
          <w:ilvl w:val="0"/>
          <w:numId w:val="46"/>
        </w:numPr>
      </w:pPr>
      <w:r>
        <w:lastRenderedPageBreak/>
        <w:t>Appropriate notifications and error messages are generated. For details refer to clause 13.1.4.</w:t>
      </w:r>
    </w:p>
    <w:p w14:paraId="7CE4D4E1" w14:textId="77777777" w:rsidR="003202C1" w:rsidRDefault="003202C1" w:rsidP="003202C1">
      <w:pPr>
        <w:numPr>
          <w:ilvl w:val="0"/>
          <w:numId w:val="46"/>
        </w:numPr>
      </w:pPr>
      <w:r>
        <w:t>Appropriate Status Information is generated. For details refer to clause 13.1.5.</w:t>
      </w:r>
    </w:p>
    <w:p w14:paraId="71C7B62B" w14:textId="77777777" w:rsidR="003202C1" w:rsidRDefault="003202C1" w:rsidP="003202C1">
      <w:pPr>
        <w:numPr>
          <w:ilvl w:val="0"/>
          <w:numId w:val="46"/>
        </w:numPr>
      </w:pPr>
      <w:r>
        <w:t xml:space="preserve">The Media Player is in </w:t>
      </w:r>
      <w:r>
        <w:rPr>
          <w:rFonts w:ascii="Courier New" w:hAnsi="Courier New" w:cs="Courier New"/>
        </w:rPr>
        <w:t>PLAYING</w:t>
      </w:r>
      <w:r>
        <w:t xml:space="preserve"> state.</w:t>
      </w:r>
    </w:p>
    <w:p w14:paraId="15A48855" w14:textId="77777777" w:rsidR="003202C1" w:rsidRDefault="003202C1" w:rsidP="003202C1">
      <w:r>
        <w:t xml:space="preserve">An application may use this method to initiate playback of media. </w:t>
      </w:r>
    </w:p>
    <w:p w14:paraId="640EF054" w14:textId="0B6B54B4" w:rsidR="003202C1" w:rsidRPr="009E3292" w:rsidRDefault="003202C1" w:rsidP="003202C1">
      <w:pPr>
        <w:pStyle w:val="Heading4"/>
      </w:pPr>
      <w:r>
        <w:t>13.1.3.6</w:t>
      </w:r>
      <w:r>
        <w:tab/>
        <w:t>Pause</w:t>
      </w:r>
    </w:p>
    <w:p w14:paraId="2C26C359"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w:t>
      </w:r>
      <w:r>
        <w:rPr>
          <w:rFonts w:ascii="Courier New" w:hAnsi="Courier New" w:cs="Courier New"/>
          <w:lang w:val="en-US"/>
        </w:rPr>
        <w:t>pause</w:t>
      </w:r>
      <w:r w:rsidRPr="00D14752">
        <w:rPr>
          <w:rFonts w:ascii="Courier New" w:hAnsi="Courier New" w:cs="Courier New"/>
          <w:lang w:val="en-US"/>
        </w:rPr>
        <w:t>()</w:t>
      </w:r>
      <w:r>
        <w:rPr>
          <w:lang w:val="en-US"/>
        </w:rPr>
        <w:t xml:space="preserve"> method.</w:t>
      </w:r>
    </w:p>
    <w:p w14:paraId="6620F855"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19E3CE44"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Media Player must be in </w:t>
      </w:r>
      <w:r>
        <w:rPr>
          <w:rFonts w:ascii="Courier New" w:hAnsi="Courier New" w:cs="Courier New"/>
          <w:lang w:val="en-US"/>
        </w:rPr>
        <w:t>PLAYING</w:t>
      </w:r>
      <w:r>
        <w:rPr>
          <w:lang w:val="en-US"/>
        </w:rPr>
        <w:t xml:space="preserve"> state.</w:t>
      </w:r>
    </w:p>
    <w:p w14:paraId="536CC412" w14:textId="2F9D46AC" w:rsidR="003202C1" w:rsidRDefault="003202C1" w:rsidP="003202C1">
      <w:r w:rsidRPr="00EC7C35">
        <w:t xml:space="preserve">An </w:t>
      </w:r>
      <w:r>
        <w:t>5GMSd-Aware Application</w:t>
      </w:r>
      <w:r w:rsidRPr="00EC7C35">
        <w:t xml:space="preserve"> calls </w:t>
      </w:r>
      <w:r>
        <w:rPr>
          <w:rFonts w:ascii="Courier New" w:hAnsi="Courier New" w:cs="Courier New"/>
          <w:lang w:val="en-US"/>
        </w:rPr>
        <w:t>pause</w:t>
      </w:r>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w:t>
      </w:r>
      <w:r>
        <w:t>media Playback Platform to pause playback</w:t>
      </w:r>
      <w:r w:rsidRPr="001B228C">
        <w:t>.</w:t>
      </w:r>
    </w:p>
    <w:p w14:paraId="0EAAB751" w14:textId="77777777" w:rsidR="003202C1" w:rsidRPr="007C579E" w:rsidRDefault="003202C1" w:rsidP="003202C1">
      <w:r>
        <w:t>No parameters are attached.</w:t>
      </w:r>
    </w:p>
    <w:p w14:paraId="46474A8F" w14:textId="77777777" w:rsidR="003202C1" w:rsidRDefault="003202C1" w:rsidP="003202C1">
      <w:r>
        <w:t>The following Media Player Actions are expected:</w:t>
      </w:r>
    </w:p>
    <w:p w14:paraId="38042944" w14:textId="77777777" w:rsidR="003202C1" w:rsidRDefault="003202C1" w:rsidP="003202C1">
      <w:pPr>
        <w:numPr>
          <w:ilvl w:val="0"/>
          <w:numId w:val="46"/>
        </w:numPr>
      </w:pPr>
      <w:r>
        <w:t xml:space="preserve">The playback on the playback platform is paused and the media time is maintained as </w:t>
      </w:r>
      <w:r w:rsidRPr="00B04F8E">
        <w:rPr>
          <w:rFonts w:ascii="Courier New" w:hAnsi="Courier New" w:cs="Courier New"/>
        </w:rPr>
        <w:t>MEDIA_TIME</w:t>
      </w:r>
      <w:r>
        <w:t>.</w:t>
      </w:r>
    </w:p>
    <w:p w14:paraId="12AFDCF7" w14:textId="77777777" w:rsidR="003202C1" w:rsidRDefault="003202C1" w:rsidP="003202C1">
      <w:pPr>
        <w:numPr>
          <w:ilvl w:val="0"/>
          <w:numId w:val="46"/>
        </w:numPr>
      </w:pPr>
      <w:r>
        <w:t xml:space="preserve">The access client checks the available buffer state of media in the Media Playback Platform. Based on this, the access client schedules and generates requests for the relevant media segments based on the ABR Controller information, as well as the throughput estimation and downloads this media. </w:t>
      </w:r>
    </w:p>
    <w:p w14:paraId="7FBC993D" w14:textId="77777777" w:rsidR="003202C1" w:rsidRDefault="003202C1" w:rsidP="003202C1">
      <w:pPr>
        <w:numPr>
          <w:ilvl w:val="0"/>
          <w:numId w:val="46"/>
        </w:numPr>
      </w:pPr>
      <w:r>
        <w:t>The media is downloaded from the corresponding URL through M4d earliest at the segment availability start time of the media.</w:t>
      </w:r>
    </w:p>
    <w:p w14:paraId="014FAB21" w14:textId="77777777" w:rsidR="003202C1" w:rsidRDefault="003202C1" w:rsidP="003202C1">
      <w:pPr>
        <w:numPr>
          <w:ilvl w:val="0"/>
          <w:numId w:val="46"/>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6864CF1A" w14:textId="77777777" w:rsidR="003202C1" w:rsidRDefault="003202C1" w:rsidP="003202C1">
      <w:pPr>
        <w:numPr>
          <w:ilvl w:val="0"/>
          <w:numId w:val="46"/>
        </w:numPr>
      </w:pPr>
      <w:r>
        <w:t>Once the buffers are sufficiently filled, the client stops downloading</w:t>
      </w:r>
    </w:p>
    <w:p w14:paraId="7E6A0889" w14:textId="77777777" w:rsidR="003202C1" w:rsidRDefault="003202C1" w:rsidP="003202C1">
      <w:pPr>
        <w:numPr>
          <w:ilvl w:val="0"/>
          <w:numId w:val="46"/>
        </w:numPr>
      </w:pPr>
      <w:r>
        <w:t>Appropriate notifications and error messages are generated. For details refer to clause 13.1.4.</w:t>
      </w:r>
    </w:p>
    <w:p w14:paraId="44D6713F" w14:textId="77777777" w:rsidR="003202C1" w:rsidRDefault="003202C1" w:rsidP="003202C1">
      <w:pPr>
        <w:numPr>
          <w:ilvl w:val="0"/>
          <w:numId w:val="46"/>
        </w:numPr>
      </w:pPr>
      <w:r>
        <w:t>Appropriate Status Information is generated. For details refer to clause 13.1.5.</w:t>
      </w:r>
    </w:p>
    <w:p w14:paraId="71C352ED" w14:textId="77777777" w:rsidR="003202C1" w:rsidRDefault="003202C1" w:rsidP="003202C1">
      <w:pPr>
        <w:numPr>
          <w:ilvl w:val="0"/>
          <w:numId w:val="46"/>
        </w:numPr>
      </w:pPr>
      <w:r>
        <w:t xml:space="preserve">The Media Player is in </w:t>
      </w:r>
      <w:r>
        <w:rPr>
          <w:rFonts w:ascii="Courier New" w:hAnsi="Courier New" w:cs="Courier New"/>
        </w:rPr>
        <w:t>PAUSE</w:t>
      </w:r>
      <w:r>
        <w:t xml:space="preserve"> state.</w:t>
      </w:r>
    </w:p>
    <w:p w14:paraId="6D515484" w14:textId="77777777" w:rsidR="003202C1" w:rsidRDefault="003202C1" w:rsidP="003202C1">
      <w:r>
        <w:t xml:space="preserve">An application may use this method to playback media. </w:t>
      </w:r>
    </w:p>
    <w:p w14:paraId="6424470F" w14:textId="3FAD00B0" w:rsidR="003202C1" w:rsidRPr="009E3292" w:rsidRDefault="003202C1" w:rsidP="003202C1">
      <w:pPr>
        <w:pStyle w:val="Heading4"/>
      </w:pPr>
      <w:r>
        <w:t>13.1.3.7</w:t>
      </w:r>
      <w:r>
        <w:tab/>
        <w:t>Seek</w:t>
      </w:r>
    </w:p>
    <w:p w14:paraId="5EC6F512"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w:t>
      </w:r>
      <w:r>
        <w:rPr>
          <w:rFonts w:ascii="Courier New" w:hAnsi="Courier New" w:cs="Courier New"/>
          <w:lang w:val="en-US"/>
        </w:rPr>
        <w:t>seek</w:t>
      </w:r>
      <w:r w:rsidRPr="00D14752">
        <w:rPr>
          <w:rFonts w:ascii="Courier New" w:hAnsi="Courier New" w:cs="Courier New"/>
          <w:lang w:val="en-US"/>
        </w:rPr>
        <w:t>()</w:t>
      </w:r>
      <w:r>
        <w:rPr>
          <w:lang w:val="en-US"/>
        </w:rPr>
        <w:t xml:space="preserve"> method.</w:t>
      </w:r>
    </w:p>
    <w:p w14:paraId="11B49F97"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595B147C" w14:textId="0125CAF2"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w:t>
      </w:r>
      <w:r>
        <w:rPr>
          <w:rFonts w:ascii="Courier New" w:hAnsi="Courier New" w:cs="Courier New"/>
          <w:lang w:val="en-US"/>
        </w:rPr>
        <w:t>READY</w:t>
      </w:r>
      <w:r>
        <w:rPr>
          <w:lang w:val="en-US"/>
        </w:rPr>
        <w:t xml:space="preserve">, </w:t>
      </w:r>
      <w:r w:rsidRPr="004F31DB">
        <w:rPr>
          <w:rFonts w:ascii="Courier New" w:hAnsi="Courier New" w:cs="Courier New"/>
          <w:lang w:val="en-US"/>
        </w:rPr>
        <w:t>PRELOAD</w:t>
      </w:r>
      <w:r>
        <w:rPr>
          <w:rFonts w:ascii="Courier New" w:hAnsi="Courier New" w:cs="Courier New"/>
          <w:lang w:val="en-US"/>
        </w:rPr>
        <w:t>ED</w:t>
      </w:r>
      <w:r>
        <w:rPr>
          <w:lang w:val="en-US"/>
        </w:rPr>
        <w:t xml:space="preserve"> or </w:t>
      </w:r>
      <w:r w:rsidRPr="00B04F8E">
        <w:rPr>
          <w:rFonts w:ascii="Courier New" w:hAnsi="Courier New" w:cs="Courier New"/>
          <w:lang w:val="en-US"/>
        </w:rPr>
        <w:t>PAUSE</w:t>
      </w:r>
      <w:r>
        <w:rPr>
          <w:rFonts w:ascii="Courier New" w:hAnsi="Courier New" w:cs="Courier New"/>
          <w:lang w:val="en-US"/>
        </w:rPr>
        <w:t>D</w:t>
      </w:r>
      <w:r>
        <w:rPr>
          <w:lang w:val="en-US"/>
        </w:rPr>
        <w:t xml:space="preserve"> state.</w:t>
      </w:r>
    </w:p>
    <w:p w14:paraId="162DAE78" w14:textId="42EA282D" w:rsidR="003202C1" w:rsidRDefault="003202C1" w:rsidP="003202C1">
      <w:r w:rsidRPr="00EC7C35">
        <w:t xml:space="preserve">An </w:t>
      </w:r>
      <w:r>
        <w:t xml:space="preserve">5GMSd-Aware Application </w:t>
      </w:r>
      <w:r w:rsidRPr="00EC7C35">
        <w:t xml:space="preserve">calls </w:t>
      </w:r>
      <w:r>
        <w:rPr>
          <w:rFonts w:ascii="Courier New" w:hAnsi="Courier New" w:cs="Courier New"/>
          <w:lang w:val="en-US"/>
        </w:rPr>
        <w:t>seek</w:t>
      </w:r>
      <w:r w:rsidRPr="00D14752">
        <w:rPr>
          <w:rFonts w:ascii="Courier New" w:hAnsi="Courier New" w:cs="Courier New"/>
          <w:lang w:val="en-US"/>
        </w:rPr>
        <w:t>()</w:t>
      </w:r>
      <w:r>
        <w:t xml:space="preserve"> </w:t>
      </w:r>
      <w:r w:rsidRPr="00D14752">
        <w:t>to</w:t>
      </w:r>
      <w:r w:rsidRPr="001B228C">
        <w:t xml:space="preserve"> </w:t>
      </w:r>
      <w:r>
        <w:t xml:space="preserve">cause </w:t>
      </w:r>
      <w:r w:rsidRPr="001B228C">
        <w:t>the player</w:t>
      </w:r>
      <w:r>
        <w:t xml:space="preserve"> to go a specific media time</w:t>
      </w:r>
      <w:r w:rsidRPr="001B228C">
        <w:t>.</w:t>
      </w:r>
    </w:p>
    <w:p w14:paraId="718AE7C4" w14:textId="77777777" w:rsidR="003202C1" w:rsidRPr="00946B89" w:rsidRDefault="003202C1" w:rsidP="003202C1">
      <w:r>
        <w:t>The parameters of the method are defined in Table 13.1.3.3-1.</w:t>
      </w:r>
    </w:p>
    <w:p w14:paraId="78EA308D" w14:textId="77777777" w:rsidR="003202C1" w:rsidRDefault="003202C1" w:rsidP="003202C1">
      <w:pPr>
        <w:pStyle w:val="Caption"/>
        <w:keepNext/>
        <w:jc w:val="center"/>
      </w:pPr>
      <w:r>
        <w:t xml:space="preserve">Table </w:t>
      </w:r>
      <w:r w:rsidRPr="00946B89">
        <w:t>13.1.3.</w:t>
      </w:r>
      <w:r>
        <w:t>3</w:t>
      </w:r>
      <w:r w:rsidRPr="00946B89">
        <w:t>-1</w:t>
      </w:r>
      <w:r>
        <w:t xml:space="preserve"> Parameters for </w:t>
      </w:r>
      <w:r>
        <w:rPr>
          <w:rFonts w:ascii="Courier New" w:hAnsi="Courier New" w:cs="Courier New"/>
          <w:lang w:val="en-US"/>
        </w:rPr>
        <w:t>seek</w:t>
      </w:r>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62A7B198"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4B559638"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2D70CC12"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5B518D54"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25BD51F6"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6550B81"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17A7344C"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048E18B0" w14:textId="77777777"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p>
          <w:p w14:paraId="5A55B994" w14:textId="77777777"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lastRenderedPageBreak/>
              <w:t>The URL may be augmented by MPD Anchors as defined in ISO/IEC 23009-1 [X], Annex C.4.</w:t>
            </w:r>
          </w:p>
        </w:tc>
      </w:tr>
      <w:tr w:rsidR="003202C1" w:rsidRPr="00946B89" w14:paraId="5D2AAA25"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tcPr>
          <w:p w14:paraId="6AFE131F" w14:textId="77777777" w:rsidR="003202C1" w:rsidRPr="00946B89" w:rsidRDefault="003202C1" w:rsidP="00FC0130">
            <w:pPr>
              <w:spacing w:after="300"/>
              <w:rPr>
                <w:rStyle w:val="HTMLCode"/>
                <w:rFonts w:ascii="Consolas" w:hAnsi="Consolas"/>
                <w:color w:val="C7254E"/>
                <w:bdr w:val="none" w:sz="0" w:space="0" w:color="auto" w:frame="1"/>
              </w:rPr>
            </w:pPr>
            <w:proofErr w:type="spellStart"/>
            <w:r>
              <w:rPr>
                <w:rStyle w:val="HTMLCode"/>
                <w:rFonts w:ascii="Consolas" w:hAnsi="Consolas"/>
                <w:color w:val="C7254E"/>
                <w:bdr w:val="none" w:sz="0" w:space="0" w:color="auto" w:frame="1"/>
              </w:rPr>
              <w:lastRenderedPageBreak/>
              <w:t>mediaTime</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tcPr>
          <w:p w14:paraId="3030746A" w14:textId="77777777" w:rsidR="003202C1" w:rsidRPr="00946B89" w:rsidRDefault="003202C1" w:rsidP="00FC0130">
            <w:pPr>
              <w:spacing w:after="300"/>
              <w:rPr>
                <w:rStyle w:val="param-type"/>
                <w:rFonts w:ascii="Helvetica" w:hAnsi="Helvetica" w:cs="Helvetica"/>
                <w:color w:val="666666"/>
              </w:rPr>
            </w:pPr>
            <w:r>
              <w:rPr>
                <w:rStyle w:val="param-type"/>
                <w:rFonts w:ascii="Helvetica" w:hAnsi="Helvetica" w:cs="Helvetica"/>
                <w:color w:val="666666"/>
              </w:rPr>
              <w:t>Unsigned integer</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tcPr>
          <w:p w14:paraId="4DEECC91" w14:textId="77777777"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w:t>
            </w:r>
            <w:r w:rsidRPr="0063268E">
              <w:rPr>
                <w:rFonts w:ascii="Helvetica" w:hAnsi="Helvetica" w:cs="Helvetica"/>
                <w:color w:val="666666"/>
                <w:sz w:val="20"/>
                <w:szCs w:val="20"/>
              </w:rPr>
              <w:t>he media time in milliseconds for playback.</w:t>
            </w:r>
          </w:p>
        </w:tc>
      </w:tr>
    </w:tbl>
    <w:p w14:paraId="48CE349E"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29C56FCF" w14:textId="77777777" w:rsidR="003202C1" w:rsidRDefault="003202C1" w:rsidP="003202C1">
      <w:r>
        <w:t>The following Media Player Actions are expected:</w:t>
      </w:r>
    </w:p>
    <w:p w14:paraId="165F2CF2" w14:textId="77777777" w:rsidR="003202C1" w:rsidRDefault="003202C1" w:rsidP="003202C1">
      <w:pPr>
        <w:numPr>
          <w:ilvl w:val="0"/>
          <w:numId w:val="46"/>
        </w:numPr>
      </w:pPr>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r>
        <w:t xml:space="preserve"> method is carried out.</w:t>
      </w:r>
    </w:p>
    <w:p w14:paraId="5C4C0419" w14:textId="77777777" w:rsidR="003202C1" w:rsidRDefault="003202C1" w:rsidP="003202C1">
      <w:pPr>
        <w:numPr>
          <w:ilvl w:val="0"/>
          <w:numId w:val="46"/>
        </w:numPr>
      </w:pPr>
      <w:r>
        <w:t xml:space="preserve">If the </w:t>
      </w:r>
      <w:proofErr w:type="spellStart"/>
      <w:r w:rsidRPr="0063268E">
        <w:rPr>
          <w:rFonts w:ascii="Courier New" w:hAnsi="Courier New" w:cs="Courier New"/>
        </w:rPr>
        <w:t>mediaTime</w:t>
      </w:r>
      <w:proofErr w:type="spellEnd"/>
      <w:r>
        <w:t xml:space="preserve"> is not accessible return an error </w:t>
      </w:r>
      <w:r w:rsidRPr="0063268E">
        <w:rPr>
          <w:rFonts w:ascii="Courier New" w:hAnsi="Courier New" w:cs="Courier New"/>
        </w:rPr>
        <w:t>ERROR_MEDIA_TIME_NOT_ACCESSIBLE</w:t>
      </w:r>
      <w:r>
        <w:t xml:space="preserve"> and terminate the process.</w:t>
      </w:r>
    </w:p>
    <w:p w14:paraId="6B461828" w14:textId="77777777" w:rsidR="003202C1" w:rsidRDefault="003202C1" w:rsidP="003202C1">
      <w:pPr>
        <w:numPr>
          <w:ilvl w:val="0"/>
          <w:numId w:val="46"/>
        </w:numPr>
      </w:pPr>
      <w:r>
        <w:t xml:space="preserve">The </w:t>
      </w:r>
      <w:r w:rsidRPr="0063268E">
        <w:t xml:space="preserve">earliest media time </w:t>
      </w:r>
      <w:r>
        <w:t xml:space="preserve">is set to the </w:t>
      </w:r>
      <w:proofErr w:type="spellStart"/>
      <w:r w:rsidRPr="0063268E">
        <w:rPr>
          <w:rFonts w:ascii="Courier New" w:hAnsi="Courier New" w:cs="Courier New"/>
        </w:rPr>
        <w:t>mediaTime</w:t>
      </w:r>
      <w:proofErr w:type="spellEnd"/>
      <w:r>
        <w:t>.</w:t>
      </w:r>
    </w:p>
    <w:p w14:paraId="7B19B801" w14:textId="77777777" w:rsidR="003202C1" w:rsidRDefault="003202C1" w:rsidP="003202C1">
      <w:pPr>
        <w:numPr>
          <w:ilvl w:val="0"/>
          <w:numId w:val="46"/>
        </w:numPr>
      </w:pPr>
      <w:r>
        <w:t xml:space="preserve">The state is set to </w:t>
      </w:r>
      <w:r w:rsidRPr="0063268E">
        <w:rPr>
          <w:rFonts w:ascii="Courier New" w:hAnsi="Courier New" w:cs="Courier New"/>
        </w:rPr>
        <w:t>PAUSE</w:t>
      </w:r>
      <w:r>
        <w:t>.</w:t>
      </w:r>
    </w:p>
    <w:p w14:paraId="24B4F9C6" w14:textId="77777777" w:rsidR="003202C1" w:rsidRDefault="003202C1" w:rsidP="003202C1">
      <w:pPr>
        <w:numPr>
          <w:ilvl w:val="0"/>
          <w:numId w:val="46"/>
        </w:numPr>
      </w:pPr>
      <w:r>
        <w:t xml:space="preserve">The </w:t>
      </w:r>
      <w:r w:rsidRPr="0063268E">
        <w:rPr>
          <w:rFonts w:ascii="Courier New" w:hAnsi="Courier New" w:cs="Courier New"/>
        </w:rPr>
        <w:t>play()</w:t>
      </w:r>
      <w:r>
        <w:t xml:space="preserve"> command is issued.</w:t>
      </w:r>
    </w:p>
    <w:p w14:paraId="4DDEDAB3" w14:textId="77777777" w:rsidR="003202C1" w:rsidRDefault="003202C1" w:rsidP="003202C1">
      <w:r>
        <w:t xml:space="preserve">An application may use this method to initiate playback of media. </w:t>
      </w:r>
    </w:p>
    <w:p w14:paraId="7978E096" w14:textId="2C141044" w:rsidR="003202C1" w:rsidRPr="009E3292" w:rsidRDefault="003202C1" w:rsidP="003202C1">
      <w:pPr>
        <w:pStyle w:val="Heading4"/>
      </w:pPr>
      <w:r>
        <w:t>13.1.3.8</w:t>
      </w:r>
      <w:r>
        <w:tab/>
        <w:t>Reset</w:t>
      </w:r>
    </w:p>
    <w:p w14:paraId="2D4CD959"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r>
        <w:rPr>
          <w:rFonts w:ascii="Courier New" w:hAnsi="Courier New" w:cs="Courier New"/>
          <w:lang w:val="en-US"/>
        </w:rPr>
        <w:t>reset</w:t>
      </w:r>
      <w:r w:rsidRPr="00D14752">
        <w:rPr>
          <w:rFonts w:ascii="Courier New" w:hAnsi="Courier New" w:cs="Courier New"/>
          <w:lang w:val="en-US"/>
        </w:rPr>
        <w:t>()</w:t>
      </w:r>
      <w:r>
        <w:rPr>
          <w:lang w:val="en-US"/>
        </w:rPr>
        <w:t xml:space="preserve"> method.</w:t>
      </w:r>
    </w:p>
    <w:p w14:paraId="783AF2BC"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087F1A79"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may be in any state.</w:t>
      </w:r>
    </w:p>
    <w:p w14:paraId="0F275752" w14:textId="18C0CEA2" w:rsidR="003202C1" w:rsidRDefault="003202C1" w:rsidP="003202C1">
      <w:r w:rsidRPr="00EC7C35">
        <w:t xml:space="preserve">An </w:t>
      </w:r>
      <w:r w:rsidRPr="007E4A28">
        <w:t>5GMSd-Aware Application</w:t>
      </w:r>
      <w:r w:rsidRPr="00EC7C35">
        <w:t xml:space="preserve"> calls </w:t>
      </w:r>
      <w:r>
        <w:rPr>
          <w:rFonts w:ascii="Courier New" w:hAnsi="Courier New" w:cs="Courier New"/>
          <w:lang w:val="en-US"/>
        </w:rPr>
        <w:t>reset</w:t>
      </w:r>
      <w:r w:rsidRPr="00D14752">
        <w:rPr>
          <w:rFonts w:ascii="Courier New" w:hAnsi="Courier New" w:cs="Courier New"/>
          <w:lang w:val="en-US"/>
        </w:rPr>
        <w:t>()</w:t>
      </w:r>
      <w:r>
        <w:t>resets all information related to the media and the Media Presentation described by the MPD is destroyed</w:t>
      </w:r>
      <w:r w:rsidRPr="00E562E0">
        <w:t>.</w:t>
      </w:r>
      <w:r>
        <w:t xml:space="preserve"> </w:t>
      </w:r>
    </w:p>
    <w:p w14:paraId="734DA393" w14:textId="77777777" w:rsidR="003202C1" w:rsidRPr="007C579E" w:rsidRDefault="003202C1" w:rsidP="003202C1">
      <w:r>
        <w:t>No parameters are attached.</w:t>
      </w:r>
    </w:p>
    <w:p w14:paraId="048946DA" w14:textId="77777777" w:rsidR="003202C1" w:rsidRDefault="003202C1" w:rsidP="003202C1">
      <w:r>
        <w:t>The following Media Player Actions are expected:</w:t>
      </w:r>
    </w:p>
    <w:p w14:paraId="216FC3D5" w14:textId="77777777" w:rsidR="003202C1" w:rsidRDefault="003202C1" w:rsidP="003202C1">
      <w:pPr>
        <w:numPr>
          <w:ilvl w:val="0"/>
          <w:numId w:val="46"/>
        </w:numPr>
      </w:pPr>
      <w:r>
        <w:t>The playback on the playback platform terminated.</w:t>
      </w:r>
    </w:p>
    <w:p w14:paraId="57B8836A" w14:textId="77777777" w:rsidR="003202C1" w:rsidRDefault="003202C1" w:rsidP="003202C1">
      <w:pPr>
        <w:numPr>
          <w:ilvl w:val="0"/>
          <w:numId w:val="46"/>
        </w:numPr>
      </w:pPr>
      <w:r>
        <w:t>All open requests are cancelled.</w:t>
      </w:r>
    </w:p>
    <w:p w14:paraId="5C966CD2" w14:textId="77777777" w:rsidR="003202C1" w:rsidRDefault="003202C1" w:rsidP="003202C1">
      <w:pPr>
        <w:numPr>
          <w:ilvl w:val="0"/>
          <w:numId w:val="46"/>
        </w:numPr>
      </w:pPr>
      <w:r>
        <w:t>All scheduled requests are deleted.</w:t>
      </w:r>
    </w:p>
    <w:p w14:paraId="11D9A309" w14:textId="77777777" w:rsidR="003202C1" w:rsidRDefault="003202C1" w:rsidP="003202C1">
      <w:pPr>
        <w:numPr>
          <w:ilvl w:val="0"/>
          <w:numId w:val="46"/>
        </w:numPr>
      </w:pPr>
      <w:r>
        <w:t>The current MPD is removed.</w:t>
      </w:r>
    </w:p>
    <w:p w14:paraId="65505594" w14:textId="77777777" w:rsidR="003202C1" w:rsidRDefault="003202C1" w:rsidP="003202C1">
      <w:pPr>
        <w:numPr>
          <w:ilvl w:val="0"/>
          <w:numId w:val="46"/>
        </w:numPr>
      </w:pPr>
      <w:r>
        <w:t xml:space="preserve">The Media Player is left in the </w:t>
      </w:r>
      <w:r>
        <w:rPr>
          <w:rFonts w:ascii="Courier New" w:hAnsi="Courier New" w:cs="Courier New"/>
        </w:rPr>
        <w:t>INITIALIZED</w:t>
      </w:r>
      <w:r>
        <w:t xml:space="preserve"> state.</w:t>
      </w:r>
    </w:p>
    <w:p w14:paraId="55EFE947" w14:textId="77777777" w:rsidR="003202C1" w:rsidRDefault="003202C1" w:rsidP="003202C1">
      <w:r>
        <w:t xml:space="preserve">An application may use this method to terminate the playback of any media. </w:t>
      </w:r>
    </w:p>
    <w:p w14:paraId="6FD532D0" w14:textId="37C3CCBB" w:rsidR="003202C1" w:rsidRPr="009E3292" w:rsidRDefault="003202C1" w:rsidP="003202C1">
      <w:pPr>
        <w:pStyle w:val="Heading4"/>
      </w:pPr>
      <w:r>
        <w:t>13.1.3.9</w:t>
      </w:r>
      <w:r>
        <w:tab/>
        <w:t>Destroy</w:t>
      </w:r>
    </w:p>
    <w:p w14:paraId="610B5696"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w:t>
      </w:r>
      <w:r>
        <w:rPr>
          <w:rFonts w:ascii="Courier New" w:hAnsi="Courier New" w:cs="Courier New"/>
          <w:lang w:val="en-US"/>
        </w:rPr>
        <w:t>destroy</w:t>
      </w:r>
      <w:r w:rsidRPr="00D14752">
        <w:rPr>
          <w:rFonts w:ascii="Courier New" w:hAnsi="Courier New" w:cs="Courier New"/>
          <w:lang w:val="en-US"/>
        </w:rPr>
        <w:t>()</w:t>
      </w:r>
      <w:r>
        <w:rPr>
          <w:lang w:val="en-US"/>
        </w:rPr>
        <w:t xml:space="preserve"> method.</w:t>
      </w:r>
    </w:p>
    <w:p w14:paraId="0B05B09B"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7454E44D"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may be in any state.</w:t>
      </w:r>
    </w:p>
    <w:p w14:paraId="77C74E70" w14:textId="14D94814" w:rsidR="003202C1" w:rsidRDefault="003202C1" w:rsidP="003202C1">
      <w:r w:rsidRPr="00EC7C35">
        <w:t xml:space="preserve">An </w:t>
      </w:r>
      <w:r>
        <w:t xml:space="preserve">5GMSd-Aware Application </w:t>
      </w:r>
      <w:r w:rsidRPr="00EC7C35">
        <w:t xml:space="preserve">calls </w:t>
      </w:r>
      <w:r>
        <w:rPr>
          <w:rFonts w:ascii="Courier New" w:hAnsi="Courier New" w:cs="Courier New"/>
          <w:lang w:val="en-US"/>
        </w:rPr>
        <w:t>destroy</w:t>
      </w:r>
      <w:r w:rsidRPr="00D14752">
        <w:rPr>
          <w:rFonts w:ascii="Courier New" w:hAnsi="Courier New" w:cs="Courier New"/>
          <w:lang w:val="en-US"/>
        </w:rPr>
        <w:t>()</w:t>
      </w:r>
      <w:r>
        <w:t>resets all information related to the media and the network</w:t>
      </w:r>
      <w:r w:rsidRPr="00E562E0">
        <w:t>.</w:t>
      </w:r>
      <w:r>
        <w:t xml:space="preserve"> </w:t>
      </w:r>
    </w:p>
    <w:p w14:paraId="34191141" w14:textId="77777777" w:rsidR="003202C1" w:rsidRPr="007C579E" w:rsidRDefault="003202C1" w:rsidP="003202C1">
      <w:r>
        <w:t>No parameters are attached.</w:t>
      </w:r>
    </w:p>
    <w:p w14:paraId="40B7BA1D" w14:textId="77777777" w:rsidR="003202C1" w:rsidRDefault="003202C1" w:rsidP="003202C1">
      <w:r>
        <w:lastRenderedPageBreak/>
        <w:t>The following Media Player Actions are expected:</w:t>
      </w:r>
    </w:p>
    <w:p w14:paraId="636BB9A8" w14:textId="77777777" w:rsidR="003202C1" w:rsidRDefault="003202C1" w:rsidP="003202C1">
      <w:pPr>
        <w:numPr>
          <w:ilvl w:val="0"/>
          <w:numId w:val="46"/>
        </w:numPr>
      </w:pPr>
      <w:r>
        <w:t>The playback on the playback platform terminated.</w:t>
      </w:r>
    </w:p>
    <w:p w14:paraId="36BE5B0B" w14:textId="77777777" w:rsidR="003202C1" w:rsidRDefault="003202C1" w:rsidP="003202C1">
      <w:pPr>
        <w:numPr>
          <w:ilvl w:val="0"/>
          <w:numId w:val="46"/>
        </w:numPr>
      </w:pPr>
      <w:r>
        <w:t>All open requests are cancelled.</w:t>
      </w:r>
    </w:p>
    <w:p w14:paraId="3FB775E2" w14:textId="77777777" w:rsidR="003202C1" w:rsidRDefault="003202C1" w:rsidP="003202C1">
      <w:pPr>
        <w:numPr>
          <w:ilvl w:val="0"/>
          <w:numId w:val="46"/>
        </w:numPr>
      </w:pPr>
      <w:r>
        <w:t>All scheduled requests are deleted.</w:t>
      </w:r>
    </w:p>
    <w:p w14:paraId="7C32447A" w14:textId="77777777" w:rsidR="003202C1" w:rsidRDefault="003202C1" w:rsidP="003202C1">
      <w:pPr>
        <w:numPr>
          <w:ilvl w:val="0"/>
          <w:numId w:val="46"/>
        </w:numPr>
      </w:pPr>
      <w:r>
        <w:t>The current MPD is removed.</w:t>
      </w:r>
    </w:p>
    <w:p w14:paraId="2F79F34F" w14:textId="77777777" w:rsidR="003202C1" w:rsidRDefault="003202C1" w:rsidP="003202C1">
      <w:pPr>
        <w:numPr>
          <w:ilvl w:val="0"/>
          <w:numId w:val="46"/>
        </w:numPr>
      </w:pPr>
      <w:r>
        <w:t>All network information is history is cleared.</w:t>
      </w:r>
    </w:p>
    <w:p w14:paraId="7477E241" w14:textId="77777777" w:rsidR="003202C1" w:rsidRDefault="003202C1" w:rsidP="003202C1">
      <w:pPr>
        <w:numPr>
          <w:ilvl w:val="0"/>
          <w:numId w:val="46"/>
        </w:numPr>
      </w:pPr>
      <w:r>
        <w:t xml:space="preserve">The Media Player is left in the </w:t>
      </w:r>
      <w:r>
        <w:rPr>
          <w:rFonts w:ascii="Courier New" w:hAnsi="Courier New" w:cs="Courier New"/>
        </w:rPr>
        <w:t>IDLE</w:t>
      </w:r>
      <w:r>
        <w:t xml:space="preserve"> state.</w:t>
      </w:r>
    </w:p>
    <w:p w14:paraId="362FDF89" w14:textId="77777777" w:rsidR="003202C1" w:rsidRDefault="003202C1" w:rsidP="003202C1">
      <w:r>
        <w:t xml:space="preserve">An application may use this method to terminate the playback of any media clear and download related information. </w:t>
      </w:r>
    </w:p>
    <w:p w14:paraId="659F516D" w14:textId="465DAD6F" w:rsidR="003202C1" w:rsidRDefault="003202C1" w:rsidP="003202C1">
      <w:pPr>
        <w:pStyle w:val="Heading3"/>
      </w:pPr>
      <w:r>
        <w:t>13.1.4 Configurations and settings API</w:t>
      </w:r>
    </w:p>
    <w:p w14:paraId="2C03A774" w14:textId="5242E93D" w:rsidR="003202C1" w:rsidRDefault="003202C1" w:rsidP="003202C1">
      <w:r>
        <w:t xml:space="preserve">Table 13.1.4-1 provides a list of configurations and setting options. </w:t>
      </w:r>
    </w:p>
    <w:p w14:paraId="4927DEBD" w14:textId="0078637F" w:rsidR="003202C1" w:rsidRDefault="003202C1" w:rsidP="003202C1">
      <w:pPr>
        <w:pStyle w:val="Caption"/>
        <w:keepNext/>
        <w:jc w:val="center"/>
      </w:pPr>
      <w:r>
        <w:t>Table 13.1.4-1 Configuration API</w:t>
      </w:r>
    </w:p>
    <w:tbl>
      <w:tblPr>
        <w:tblStyle w:val="TableGrid"/>
        <w:tblW w:w="0" w:type="auto"/>
        <w:tblLook w:val="04A0" w:firstRow="1" w:lastRow="0" w:firstColumn="1" w:lastColumn="0" w:noHBand="0" w:noVBand="1"/>
      </w:tblPr>
      <w:tblGrid>
        <w:gridCol w:w="336"/>
        <w:gridCol w:w="3961"/>
        <w:gridCol w:w="1772"/>
        <w:gridCol w:w="1177"/>
        <w:gridCol w:w="2383"/>
        <w:tblGridChange w:id="72">
          <w:tblGrid>
            <w:gridCol w:w="336"/>
            <w:gridCol w:w="3961"/>
            <w:gridCol w:w="1"/>
            <w:gridCol w:w="1771"/>
            <w:gridCol w:w="17"/>
            <w:gridCol w:w="33"/>
            <w:gridCol w:w="303"/>
            <w:gridCol w:w="824"/>
            <w:gridCol w:w="25"/>
            <w:gridCol w:w="279"/>
            <w:gridCol w:w="2079"/>
          </w:tblGrid>
        </w:tblGridChange>
      </w:tblGrid>
      <w:tr w:rsidR="003202C1" w14:paraId="5582DE4A" w14:textId="77777777" w:rsidTr="00557B17">
        <w:tc>
          <w:tcPr>
            <w:tcW w:w="0" w:type="auto"/>
            <w:gridSpan w:val="2"/>
          </w:tcPr>
          <w:p w14:paraId="1998D799" w14:textId="77777777" w:rsidR="003202C1" w:rsidRPr="006632E8" w:rsidRDefault="003202C1" w:rsidP="00FC0130">
            <w:pPr>
              <w:rPr>
                <w:b/>
                <w:bCs/>
              </w:rPr>
            </w:pPr>
            <w:r>
              <w:rPr>
                <w:b/>
                <w:bCs/>
              </w:rPr>
              <w:t>Status</w:t>
            </w:r>
            <w:r w:rsidRPr="006632E8">
              <w:rPr>
                <w:b/>
                <w:bCs/>
              </w:rPr>
              <w:t xml:space="preserve"> </w:t>
            </w:r>
          </w:p>
        </w:tc>
        <w:tc>
          <w:tcPr>
            <w:tcW w:w="0" w:type="auto"/>
          </w:tcPr>
          <w:p w14:paraId="1793C161" w14:textId="77777777" w:rsidR="003202C1" w:rsidRDefault="003202C1" w:rsidP="00FC0130">
            <w:pPr>
              <w:rPr>
                <w:b/>
                <w:bCs/>
              </w:rPr>
            </w:pPr>
            <w:r>
              <w:rPr>
                <w:b/>
                <w:bCs/>
              </w:rPr>
              <w:t>Type</w:t>
            </w:r>
          </w:p>
        </w:tc>
        <w:tc>
          <w:tcPr>
            <w:tcW w:w="1177" w:type="dxa"/>
          </w:tcPr>
          <w:p w14:paraId="1A6E73F1" w14:textId="77777777" w:rsidR="003202C1" w:rsidRPr="006632E8" w:rsidRDefault="003202C1" w:rsidP="00FC0130">
            <w:pPr>
              <w:rPr>
                <w:b/>
                <w:bCs/>
              </w:rPr>
            </w:pPr>
            <w:r>
              <w:rPr>
                <w:b/>
                <w:bCs/>
              </w:rPr>
              <w:t>Parameter</w:t>
            </w:r>
          </w:p>
        </w:tc>
        <w:tc>
          <w:tcPr>
            <w:tcW w:w="2383" w:type="dxa"/>
          </w:tcPr>
          <w:p w14:paraId="1A62A5E4" w14:textId="77777777" w:rsidR="003202C1" w:rsidRPr="006632E8" w:rsidRDefault="003202C1" w:rsidP="00FC0130">
            <w:pPr>
              <w:rPr>
                <w:b/>
                <w:bCs/>
              </w:rPr>
            </w:pPr>
            <w:r w:rsidRPr="006632E8">
              <w:rPr>
                <w:b/>
                <w:bCs/>
              </w:rPr>
              <w:t>Definition</w:t>
            </w:r>
          </w:p>
        </w:tc>
      </w:tr>
      <w:tr w:rsidR="003202C1" w14:paraId="127EE50F" w14:textId="77777777" w:rsidTr="00557B17">
        <w:tc>
          <w:tcPr>
            <w:tcW w:w="0" w:type="auto"/>
            <w:gridSpan w:val="2"/>
          </w:tcPr>
          <w:p w14:paraId="51C4C5C1" w14:textId="7E9829B8" w:rsidR="003202C1" w:rsidRPr="00D30689" w:rsidRDefault="003202C1" w:rsidP="00FC0130">
            <w:pPr>
              <w:rPr>
                <w:rFonts w:ascii="Courier New" w:hAnsi="Courier New" w:cs="Courier New"/>
              </w:rPr>
            </w:pPr>
            <w:r>
              <w:rPr>
                <w:rFonts w:ascii="Courier New" w:hAnsi="Courier New" w:cs="Courier New"/>
              </w:rPr>
              <w:t>source</w:t>
            </w:r>
          </w:p>
        </w:tc>
        <w:tc>
          <w:tcPr>
            <w:tcW w:w="0" w:type="auto"/>
          </w:tcPr>
          <w:p w14:paraId="04E3596E" w14:textId="77777777" w:rsidR="003202C1" w:rsidRPr="00D30689" w:rsidRDefault="003202C1" w:rsidP="00FC0130">
            <w:r>
              <w:t>object</w:t>
            </w:r>
          </w:p>
        </w:tc>
        <w:tc>
          <w:tcPr>
            <w:tcW w:w="1177" w:type="dxa"/>
          </w:tcPr>
          <w:p w14:paraId="20EA7C0C" w14:textId="77777777" w:rsidR="003202C1" w:rsidRPr="006623AA" w:rsidRDefault="003202C1" w:rsidP="00FC0130">
            <w:pPr>
              <w:rPr>
                <w:rFonts w:ascii="Courier New" w:hAnsi="Courier New" w:cs="Courier New"/>
              </w:rPr>
            </w:pPr>
          </w:p>
        </w:tc>
        <w:tc>
          <w:tcPr>
            <w:tcW w:w="2383" w:type="dxa"/>
          </w:tcPr>
          <w:p w14:paraId="5EA59CD8" w14:textId="77777777" w:rsidR="003202C1" w:rsidRPr="00D30689" w:rsidRDefault="003202C1" w:rsidP="00FC0130">
            <w:r>
              <w:t>The latest MPD.</w:t>
            </w:r>
          </w:p>
        </w:tc>
      </w:tr>
      <w:tr w:rsidR="003202C1" w14:paraId="43EA0A1E" w14:textId="77777777" w:rsidTr="00557B17">
        <w:tc>
          <w:tcPr>
            <w:tcW w:w="0" w:type="auto"/>
            <w:gridSpan w:val="2"/>
          </w:tcPr>
          <w:p w14:paraId="29263B14" w14:textId="77777777" w:rsidR="003202C1" w:rsidRDefault="003202C1" w:rsidP="00FC0130">
            <w:pPr>
              <w:rPr>
                <w:rFonts w:ascii="Courier New" w:hAnsi="Courier New" w:cs="Courier New"/>
              </w:rPr>
            </w:pPr>
            <w:proofErr w:type="spellStart"/>
            <w:r>
              <w:rPr>
                <w:rFonts w:ascii="Courier New" w:hAnsi="Courier New" w:cs="Courier New"/>
              </w:rPr>
              <w:t>consumptionMode</w:t>
            </w:r>
            <w:proofErr w:type="spellEnd"/>
          </w:p>
        </w:tc>
        <w:tc>
          <w:tcPr>
            <w:tcW w:w="0" w:type="auto"/>
          </w:tcPr>
          <w:p w14:paraId="3AB544CF" w14:textId="77777777" w:rsidR="003202C1" w:rsidRDefault="003202C1" w:rsidP="00FC0130">
            <w:proofErr w:type="spellStart"/>
            <w:r>
              <w:t>enum</w:t>
            </w:r>
            <w:proofErr w:type="spellEnd"/>
          </w:p>
        </w:tc>
        <w:tc>
          <w:tcPr>
            <w:tcW w:w="1177" w:type="dxa"/>
          </w:tcPr>
          <w:p w14:paraId="571D8B2B" w14:textId="77777777" w:rsidR="003202C1" w:rsidRPr="006623AA" w:rsidRDefault="003202C1" w:rsidP="00FC0130">
            <w:pPr>
              <w:rPr>
                <w:rFonts w:ascii="Courier New" w:hAnsi="Courier New" w:cs="Courier New"/>
              </w:rPr>
            </w:pPr>
          </w:p>
        </w:tc>
        <w:tc>
          <w:tcPr>
            <w:tcW w:w="2383" w:type="dxa"/>
          </w:tcPr>
          <w:p w14:paraId="2370E5E3" w14:textId="77777777" w:rsidR="003202C1" w:rsidRDefault="003202C1" w:rsidP="00FC0130">
            <w:r>
              <w:t>Defines two modes:</w:t>
            </w:r>
          </w:p>
          <w:p w14:paraId="3D2FF335" w14:textId="77777777" w:rsidR="003202C1" w:rsidRPr="00297098" w:rsidRDefault="003202C1" w:rsidP="00FC0130">
            <w:pPr>
              <w:pStyle w:val="ListParagraph"/>
              <w:numPr>
                <w:ilvl w:val="0"/>
                <w:numId w:val="45"/>
              </w:numPr>
              <w:rPr>
                <w:rFonts w:ascii="Times New Roman" w:hAnsi="Times New Roman"/>
                <w:sz w:val="20"/>
                <w:szCs w:val="20"/>
              </w:rPr>
            </w:pPr>
            <w:r w:rsidRPr="00297098">
              <w:rPr>
                <w:rFonts w:ascii="Courier New" w:hAnsi="Courier New" w:cs="Courier New"/>
                <w:sz w:val="20"/>
                <w:szCs w:val="20"/>
              </w:rPr>
              <w:t>live</w:t>
            </w:r>
            <w:r w:rsidRPr="00297098">
              <w:rPr>
                <w:rFonts w:ascii="Times New Roman" w:hAnsi="Times New Roman"/>
                <w:sz w:val="20"/>
                <w:szCs w:val="20"/>
              </w:rPr>
              <w:t>: in this case the target latency is maintained, if specified in the service description, according to the parameters</w:t>
            </w:r>
          </w:p>
          <w:p w14:paraId="73920581" w14:textId="77777777" w:rsidR="003202C1" w:rsidRPr="00507FCE" w:rsidRDefault="003202C1" w:rsidP="00297098">
            <w:pPr>
              <w:pStyle w:val="ListParagraph"/>
              <w:numPr>
                <w:ilvl w:val="0"/>
                <w:numId w:val="45"/>
              </w:numPr>
            </w:pPr>
            <w:proofErr w:type="spellStart"/>
            <w:r w:rsidRPr="00297098">
              <w:rPr>
                <w:rFonts w:ascii="Courier New" w:hAnsi="Courier New" w:cs="Courier New"/>
                <w:sz w:val="20"/>
                <w:szCs w:val="20"/>
              </w:rPr>
              <w:t>vod</w:t>
            </w:r>
            <w:proofErr w:type="spellEnd"/>
            <w:r w:rsidRPr="00297098">
              <w:rPr>
                <w:rFonts w:ascii="Times New Roman" w:hAnsi="Times New Roman"/>
                <w:sz w:val="20"/>
                <w:szCs w:val="20"/>
              </w:rPr>
              <w:t>: in this case the latency is set by the application and the latency settings are ignored.</w:t>
            </w:r>
          </w:p>
        </w:tc>
      </w:tr>
      <w:tr w:rsidR="003202C1" w14:paraId="71E5E160" w14:textId="77777777" w:rsidTr="00557B17">
        <w:tc>
          <w:tcPr>
            <w:tcW w:w="0" w:type="auto"/>
            <w:gridSpan w:val="2"/>
          </w:tcPr>
          <w:p w14:paraId="0492FC3D" w14:textId="77777777" w:rsidR="003202C1" w:rsidRDefault="003202C1" w:rsidP="00FC0130">
            <w:pPr>
              <w:rPr>
                <w:rFonts w:ascii="Courier New" w:hAnsi="Courier New" w:cs="Courier New"/>
              </w:rPr>
            </w:pPr>
            <w:proofErr w:type="spellStart"/>
            <w:r>
              <w:rPr>
                <w:rFonts w:ascii="Courier New" w:hAnsi="Courier New" w:cs="Courier New"/>
              </w:rPr>
              <w:t>maxBufferTime</w:t>
            </w:r>
            <w:proofErr w:type="spellEnd"/>
          </w:p>
        </w:tc>
        <w:tc>
          <w:tcPr>
            <w:tcW w:w="0" w:type="auto"/>
          </w:tcPr>
          <w:p w14:paraId="15E373C0" w14:textId="77777777" w:rsidR="003202C1" w:rsidRDefault="003202C1" w:rsidP="00FC0130">
            <w:r>
              <w:t>Integer</w:t>
            </w:r>
          </w:p>
        </w:tc>
        <w:tc>
          <w:tcPr>
            <w:tcW w:w="1177" w:type="dxa"/>
          </w:tcPr>
          <w:p w14:paraId="51DC3A15" w14:textId="77777777" w:rsidR="003202C1" w:rsidRPr="006623AA" w:rsidRDefault="003202C1" w:rsidP="00FC0130">
            <w:pPr>
              <w:rPr>
                <w:rFonts w:ascii="Courier New" w:hAnsi="Courier New" w:cs="Courier New"/>
              </w:rPr>
            </w:pPr>
          </w:p>
        </w:tc>
        <w:tc>
          <w:tcPr>
            <w:tcW w:w="2383" w:type="dxa"/>
          </w:tcPr>
          <w:p w14:paraId="08AD0D5A" w14:textId="77777777" w:rsidR="003202C1" w:rsidRDefault="003202C1" w:rsidP="00FC0130">
            <w:r>
              <w:t>maximum buffer time in milliseconds for the service.</w:t>
            </w:r>
          </w:p>
        </w:tc>
      </w:tr>
      <w:tr w:rsidR="003202C1" w:rsidDel="00A846D7" w14:paraId="7D8EA50A" w14:textId="77777777" w:rsidTr="00557B17">
        <w:tblPrEx>
          <w:tblW w:w="0" w:type="auto"/>
          <w:tblPrExChange w:id="73" w:author="Thomas Stockhammer" w:date="2020-08-17T11:45:00Z">
            <w:tblPrEx>
              <w:tblW w:w="0" w:type="auto"/>
            </w:tblPrEx>
          </w:tblPrExChange>
        </w:tblPrEx>
        <w:trPr>
          <w:del w:id="74" w:author="Thomas Stockhammer" w:date="2020-08-16T12:41:00Z"/>
        </w:trPr>
        <w:tc>
          <w:tcPr>
            <w:tcW w:w="0" w:type="auto"/>
            <w:gridSpan w:val="2"/>
            <w:tcPrChange w:id="75" w:author="Thomas Stockhammer" w:date="2020-08-17T11:45:00Z">
              <w:tcPr>
                <w:tcW w:w="3396" w:type="dxa"/>
                <w:gridSpan w:val="2"/>
              </w:tcPr>
            </w:tcPrChange>
          </w:tcPr>
          <w:p w14:paraId="596A2C37" w14:textId="77777777" w:rsidR="003202C1" w:rsidRPr="00757657" w:rsidDel="00A846D7" w:rsidRDefault="003202C1" w:rsidP="00FC0130">
            <w:pPr>
              <w:rPr>
                <w:del w:id="76" w:author="Thomas Stockhammer" w:date="2020-08-16T12:41:00Z"/>
                <w:rFonts w:ascii="Courier New" w:hAnsi="Courier New" w:cs="Courier New"/>
              </w:rPr>
            </w:pPr>
            <w:del w:id="77" w:author="Thomas Stockhammer" w:date="2020-08-16T12:41:00Z">
              <w:r w:rsidDel="00A846D7">
                <w:rPr>
                  <w:rFonts w:ascii="Courier New" w:hAnsi="Courier New" w:cs="Courier New"/>
                </w:rPr>
                <w:delText>operationPointID</w:delText>
              </w:r>
            </w:del>
          </w:p>
        </w:tc>
        <w:tc>
          <w:tcPr>
            <w:tcW w:w="0" w:type="auto"/>
            <w:tcPrChange w:id="78" w:author="Thomas Stockhammer" w:date="2020-08-17T11:45:00Z">
              <w:tcPr>
                <w:tcW w:w="1949" w:type="dxa"/>
                <w:gridSpan w:val="3"/>
              </w:tcPr>
            </w:tcPrChange>
          </w:tcPr>
          <w:p w14:paraId="592F27E6" w14:textId="77777777" w:rsidR="003202C1" w:rsidDel="00A846D7" w:rsidRDefault="003202C1" w:rsidP="00FC0130">
            <w:pPr>
              <w:rPr>
                <w:del w:id="79" w:author="Thomas Stockhammer" w:date="2020-08-16T12:41:00Z"/>
              </w:rPr>
            </w:pPr>
            <w:del w:id="80" w:author="Thomas Stockhammer" w:date="2020-08-16T12:41:00Z">
              <w:r w:rsidDel="00A846D7">
                <w:delText>id</w:delText>
              </w:r>
            </w:del>
          </w:p>
        </w:tc>
        <w:tc>
          <w:tcPr>
            <w:tcW w:w="1177" w:type="dxa"/>
            <w:tcPrChange w:id="81" w:author="Thomas Stockhammer" w:date="2020-08-17T11:45:00Z">
              <w:tcPr>
                <w:tcW w:w="1309" w:type="dxa"/>
                <w:gridSpan w:val="4"/>
              </w:tcPr>
            </w:tcPrChange>
          </w:tcPr>
          <w:p w14:paraId="011A8E4E" w14:textId="77777777" w:rsidR="003202C1" w:rsidRPr="006623AA" w:rsidDel="00A846D7" w:rsidRDefault="003202C1" w:rsidP="00FC0130">
            <w:pPr>
              <w:rPr>
                <w:del w:id="82" w:author="Thomas Stockhammer" w:date="2020-08-16T12:41:00Z"/>
                <w:rFonts w:ascii="Courier New" w:hAnsi="Courier New" w:cs="Courier New"/>
              </w:rPr>
            </w:pPr>
            <w:del w:id="83" w:author="Thomas Stockhammer" w:date="2020-08-16T12:41:00Z">
              <w:r w:rsidRPr="004E4719" w:rsidDel="00A846D7">
                <w:delText>none</w:delText>
              </w:r>
            </w:del>
          </w:p>
        </w:tc>
        <w:tc>
          <w:tcPr>
            <w:tcW w:w="2383" w:type="dxa"/>
            <w:tcPrChange w:id="84" w:author="Thomas Stockhammer" w:date="2020-08-17T11:45:00Z">
              <w:tcPr>
                <w:tcW w:w="2975" w:type="dxa"/>
                <w:gridSpan w:val="2"/>
              </w:tcPr>
            </w:tcPrChange>
          </w:tcPr>
          <w:p w14:paraId="72D20174" w14:textId="77777777" w:rsidR="003202C1" w:rsidRPr="00757657" w:rsidDel="00A846D7" w:rsidRDefault="003202C1" w:rsidP="00FC0130">
            <w:pPr>
              <w:rPr>
                <w:del w:id="85" w:author="Thomas Stockhammer" w:date="2020-08-16T12:41:00Z"/>
              </w:rPr>
            </w:pPr>
            <w:del w:id="86" w:author="Thomas Stockhammer" w:date="2020-08-16T12:41:00Z">
              <w:r w:rsidDel="00A846D7">
                <w:delText>The selected operation point.</w:delText>
              </w:r>
            </w:del>
          </w:p>
        </w:tc>
      </w:tr>
      <w:tr w:rsidR="003202C1" w14:paraId="10AFDC6B" w14:textId="77777777" w:rsidTr="00557B17">
        <w:tblPrEx>
          <w:tblW w:w="0" w:type="auto"/>
          <w:tblPrExChange w:id="87" w:author="Thomas Stockhammer" w:date="2020-08-17T11:45:00Z">
            <w:tblPrEx>
              <w:tblW w:w="0" w:type="auto"/>
            </w:tblPrEx>
          </w:tblPrExChange>
        </w:tblPrEx>
        <w:tc>
          <w:tcPr>
            <w:tcW w:w="0" w:type="auto"/>
            <w:gridSpan w:val="2"/>
            <w:tcPrChange w:id="88" w:author="Thomas Stockhammer" w:date="2020-08-17T11:45:00Z">
              <w:tcPr>
                <w:tcW w:w="3396" w:type="dxa"/>
                <w:gridSpan w:val="2"/>
              </w:tcPr>
            </w:tcPrChange>
          </w:tcPr>
          <w:p w14:paraId="645E7D92" w14:textId="77777777" w:rsidR="003202C1" w:rsidRDefault="003202C1" w:rsidP="00FC0130">
            <w:pPr>
              <w:rPr>
                <w:rFonts w:ascii="Courier New" w:hAnsi="Courier New" w:cs="Courier New"/>
              </w:rPr>
            </w:pPr>
            <w:del w:id="89" w:author="Thomas Stockhammer" w:date="2020-08-17T07:32:00Z">
              <w:r w:rsidDel="002060FD">
                <w:rPr>
                  <w:rFonts w:ascii="Courier New" w:hAnsi="Courier New" w:cs="Courier New"/>
                </w:rPr>
                <w:delText>operationPoint</w:delText>
              </w:r>
            </w:del>
            <w:proofErr w:type="spellStart"/>
            <w:ins w:id="90" w:author="Thomas Stockhammer" w:date="2020-08-17T07:32:00Z">
              <w:r>
                <w:rPr>
                  <w:rFonts w:ascii="Courier New" w:hAnsi="Courier New" w:cs="Courier New"/>
                </w:rPr>
                <w:t>serviceDescription</w:t>
              </w:r>
            </w:ins>
            <w:proofErr w:type="spellEnd"/>
            <w:r>
              <w:rPr>
                <w:rFonts w:ascii="Courier New" w:hAnsi="Courier New" w:cs="Courier New"/>
              </w:rPr>
              <w:t>[]</w:t>
            </w:r>
          </w:p>
        </w:tc>
        <w:tc>
          <w:tcPr>
            <w:tcW w:w="0" w:type="auto"/>
            <w:tcPrChange w:id="91" w:author="Thomas Stockhammer" w:date="2020-08-17T11:45:00Z">
              <w:tcPr>
                <w:tcW w:w="1949" w:type="dxa"/>
                <w:gridSpan w:val="3"/>
              </w:tcPr>
            </w:tcPrChange>
          </w:tcPr>
          <w:p w14:paraId="18043D82" w14:textId="77777777" w:rsidR="003202C1" w:rsidRDefault="003202C1" w:rsidP="00FC0130">
            <w:del w:id="92" w:author="Thomas Stockhammer" w:date="2020-08-16T12:41:00Z">
              <w:r w:rsidDel="00A846D7">
                <w:delText>DASH Service Description</w:delText>
              </w:r>
            </w:del>
            <w:ins w:id="93" w:author="Thomas Stockhammer" w:date="2020-08-17T08:18:00Z">
              <w:r>
                <w:t>S</w:t>
              </w:r>
            </w:ins>
            <w:ins w:id="94" w:author="Thomas Stockhammer" w:date="2020-08-17T07:06:00Z">
              <w:r>
                <w:t>ervice description</w:t>
              </w:r>
            </w:ins>
            <w:ins w:id="95" w:author="Thomas Stockhammer" w:date="2020-08-16T12:42:00Z">
              <w:r>
                <w:t xml:space="preserve"> parameters</w:t>
              </w:r>
            </w:ins>
          </w:p>
        </w:tc>
        <w:tc>
          <w:tcPr>
            <w:tcW w:w="1177" w:type="dxa"/>
            <w:tcPrChange w:id="96" w:author="Thomas Stockhammer" w:date="2020-08-17T11:45:00Z">
              <w:tcPr>
                <w:tcW w:w="1309" w:type="dxa"/>
                <w:gridSpan w:val="4"/>
              </w:tcPr>
            </w:tcPrChange>
          </w:tcPr>
          <w:p w14:paraId="75B8542D" w14:textId="77777777" w:rsidR="003202C1" w:rsidRPr="007C7AD5" w:rsidRDefault="003202C1" w:rsidP="00FC0130"/>
        </w:tc>
        <w:tc>
          <w:tcPr>
            <w:tcW w:w="2383" w:type="dxa"/>
            <w:tcPrChange w:id="97" w:author="Thomas Stockhammer" w:date="2020-08-17T11:45:00Z">
              <w:tcPr>
                <w:tcW w:w="2975" w:type="dxa"/>
                <w:gridSpan w:val="2"/>
              </w:tcPr>
            </w:tcPrChange>
          </w:tcPr>
          <w:p w14:paraId="3B824C24" w14:textId="5F712C13" w:rsidR="003202C1" w:rsidRDefault="0013152E" w:rsidP="00FC0130">
            <w:r>
              <w:t>Selects or configures</w:t>
            </w:r>
            <w:ins w:id="98" w:author="Thomas Stockhammer" w:date="2020-08-17T07:03:00Z">
              <w:r w:rsidR="003202C1">
                <w:t xml:space="preserve"> </w:t>
              </w:r>
            </w:ins>
            <w:ins w:id="99" w:author="Thomas Stockhammer" w:date="2020-08-17T07:05:00Z">
              <w:r w:rsidR="003202C1">
                <w:t xml:space="preserve">a </w:t>
              </w:r>
            </w:ins>
            <w:del w:id="100" w:author="Thomas Stockhammer" w:date="2020-08-17T07:05:00Z">
              <w:r w:rsidR="003202C1" w:rsidDel="00E37CEC">
                <w:delText>S</w:delText>
              </w:r>
            </w:del>
            <w:ins w:id="101" w:author="Thomas Stockhammer" w:date="2020-08-17T07:05:00Z">
              <w:r w:rsidR="003202C1">
                <w:t>s</w:t>
              </w:r>
            </w:ins>
            <w:r w:rsidR="003202C1">
              <w:t xml:space="preserve">ervice description </w:t>
            </w:r>
            <w:del w:id="102" w:author="Thomas Stockhammer" w:date="2020-08-17T07:06:00Z">
              <w:r w:rsidR="003202C1" w:rsidDel="00E37CEC">
                <w:delText xml:space="preserve">parameters </w:delText>
              </w:r>
            </w:del>
            <w:r w:rsidR="003202C1">
              <w:t>as defined in ISO/IEC 23009-1</w:t>
            </w:r>
            <w:ins w:id="103" w:author="Thomas Stockhammer" w:date="2020-08-16T12:39:00Z">
              <w:r w:rsidR="003202C1">
                <w:t xml:space="preserve"> [13], Annex K.</w:t>
              </w:r>
            </w:ins>
            <w:ins w:id="104" w:author="Thomas Stockhammer" w:date="2020-08-17T07:05:00Z">
              <w:r w:rsidR="003202C1">
                <w:t xml:space="preserve"> This allows the applicat</w:t>
              </w:r>
            </w:ins>
            <w:ins w:id="105" w:author="Thomas Stockhammer" w:date="2020-08-17T07:06:00Z">
              <w:r w:rsidR="003202C1">
                <w:t>ion to define additional service descriptions beyond those defined in the MPD</w:t>
              </w:r>
            </w:ins>
            <w:ins w:id="106" w:author="Thomas Stockhammer" w:date="2020-08-17T07:07:00Z">
              <w:r w:rsidR="003202C1">
                <w:t>.</w:t>
              </w:r>
            </w:ins>
            <w:del w:id="107" w:author="Thomas Stockhammer" w:date="2020-08-16T12:39:00Z">
              <w:r w:rsidR="003202C1" w:rsidDel="00611EA3">
                <w:delText>.</w:delText>
              </w:r>
            </w:del>
          </w:p>
        </w:tc>
      </w:tr>
      <w:tr w:rsidR="003202C1" w14:paraId="4C945C49" w14:textId="77777777" w:rsidTr="00557B17">
        <w:tblPrEx>
          <w:tblW w:w="0" w:type="auto"/>
          <w:tblPrExChange w:id="108" w:author="Thomas Stockhammer" w:date="2020-08-17T11:45:00Z">
            <w:tblPrEx>
              <w:tblW w:w="0" w:type="auto"/>
            </w:tblPrEx>
          </w:tblPrExChange>
        </w:tblPrEx>
        <w:trPr>
          <w:ins w:id="109" w:author="Thomas Stockhammer" w:date="2020-08-17T07:34:00Z"/>
        </w:trPr>
        <w:tc>
          <w:tcPr>
            <w:tcW w:w="0" w:type="auto"/>
            <w:tcPrChange w:id="110" w:author="Thomas Stockhammer" w:date="2020-08-17T11:45:00Z">
              <w:tcPr>
                <w:tcW w:w="0" w:type="auto"/>
              </w:tcPr>
            </w:tcPrChange>
          </w:tcPr>
          <w:p w14:paraId="45A7B875" w14:textId="77777777" w:rsidR="003202C1" w:rsidRDefault="003202C1" w:rsidP="00FC0130">
            <w:pPr>
              <w:rPr>
                <w:ins w:id="111" w:author="Thomas Stockhammer" w:date="2020-08-17T07:34:00Z"/>
                <w:rFonts w:ascii="Courier New" w:hAnsi="Courier New" w:cs="Courier New"/>
              </w:rPr>
            </w:pPr>
          </w:p>
        </w:tc>
        <w:tc>
          <w:tcPr>
            <w:tcW w:w="0" w:type="auto"/>
            <w:tcPrChange w:id="112" w:author="Thomas Stockhammer" w:date="2020-08-17T11:45:00Z">
              <w:tcPr>
                <w:tcW w:w="0" w:type="auto"/>
              </w:tcPr>
            </w:tcPrChange>
          </w:tcPr>
          <w:p w14:paraId="4E5C3433" w14:textId="77777777" w:rsidR="003202C1" w:rsidRDefault="003202C1" w:rsidP="00FC0130">
            <w:pPr>
              <w:rPr>
                <w:ins w:id="113" w:author="Thomas Stockhammer" w:date="2020-08-17T07:34:00Z"/>
                <w:rFonts w:ascii="Courier New" w:hAnsi="Courier New" w:cs="Courier New"/>
              </w:rPr>
            </w:pPr>
            <w:proofErr w:type="spellStart"/>
            <w:ins w:id="114" w:author="Thomas Stockhammer" w:date="2020-08-17T07:35:00Z">
              <w:r>
                <w:rPr>
                  <w:rFonts w:ascii="Courier New" w:hAnsi="Courier New" w:cs="Courier New"/>
                </w:rPr>
                <w:t>s</w:t>
              </w:r>
            </w:ins>
            <w:ins w:id="115" w:author="Thomas Stockhammer" w:date="2020-08-17T07:34:00Z">
              <w:r>
                <w:rPr>
                  <w:rFonts w:ascii="Courier New" w:hAnsi="Courier New" w:cs="Courier New"/>
                </w:rPr>
                <w:t>erviceDescriptionId</w:t>
              </w:r>
              <w:proofErr w:type="spellEnd"/>
            </w:ins>
          </w:p>
        </w:tc>
        <w:tc>
          <w:tcPr>
            <w:tcW w:w="0" w:type="auto"/>
            <w:tcPrChange w:id="116" w:author="Thomas Stockhammer" w:date="2020-08-17T11:45:00Z">
              <w:tcPr>
                <w:tcW w:w="0" w:type="auto"/>
                <w:gridSpan w:val="4"/>
              </w:tcPr>
            </w:tcPrChange>
          </w:tcPr>
          <w:p w14:paraId="424B5E3F" w14:textId="67294C11" w:rsidR="003202C1" w:rsidRDefault="00FE40BC" w:rsidP="00FC0130">
            <w:pPr>
              <w:rPr>
                <w:ins w:id="117" w:author="Thomas Stockhammer" w:date="2020-08-17T07:34:00Z"/>
              </w:rPr>
            </w:pPr>
            <w:r>
              <w:t>id</w:t>
            </w:r>
          </w:p>
        </w:tc>
        <w:tc>
          <w:tcPr>
            <w:tcW w:w="1177" w:type="dxa"/>
            <w:tcPrChange w:id="118" w:author="Thomas Stockhammer" w:date="2020-08-17T11:45:00Z">
              <w:tcPr>
                <w:tcW w:w="0" w:type="auto"/>
                <w:gridSpan w:val="2"/>
              </w:tcPr>
            </w:tcPrChange>
          </w:tcPr>
          <w:p w14:paraId="606B68EE" w14:textId="77777777" w:rsidR="003202C1" w:rsidRPr="007C7AD5" w:rsidRDefault="003202C1" w:rsidP="00FC0130">
            <w:pPr>
              <w:rPr>
                <w:ins w:id="119" w:author="Thomas Stockhammer" w:date="2020-08-17T07:34:00Z"/>
              </w:rPr>
            </w:pPr>
          </w:p>
        </w:tc>
        <w:tc>
          <w:tcPr>
            <w:tcW w:w="2383" w:type="dxa"/>
            <w:tcPrChange w:id="120" w:author="Thomas Stockhammer" w:date="2020-08-17T11:45:00Z">
              <w:tcPr>
                <w:tcW w:w="0" w:type="auto"/>
                <w:gridSpan w:val="3"/>
              </w:tcPr>
            </w:tcPrChange>
          </w:tcPr>
          <w:p w14:paraId="13A56EB2" w14:textId="72B8020C" w:rsidR="003202C1" w:rsidRDefault="003202C1" w:rsidP="00FC0130">
            <w:pPr>
              <w:rPr>
                <w:ins w:id="121" w:author="Thomas Stockhammer" w:date="2020-08-17T07:34:00Z"/>
              </w:rPr>
            </w:pPr>
            <w:ins w:id="122" w:author="Thomas Stockhammer" w:date="2020-08-17T07:34:00Z">
              <w:r>
                <w:t>Sets a service description identifier</w:t>
              </w:r>
            </w:ins>
            <w:r w:rsidR="009D2346">
              <w:t xml:space="preserve"> from the available service descriptions in the MPD</w:t>
            </w:r>
            <w:r w:rsidR="00FE40BC">
              <w:t xml:space="preserve"> or </w:t>
            </w:r>
            <w:r w:rsidR="00FE40BC">
              <w:lastRenderedPageBreak/>
              <w:t xml:space="preserve">uses a different one to define </w:t>
            </w:r>
            <w:r w:rsidR="009172CA">
              <w:t>service configuration parameters.</w:t>
            </w:r>
          </w:p>
        </w:tc>
      </w:tr>
      <w:tr w:rsidR="003202C1" w14:paraId="0CF84E60" w14:textId="77777777" w:rsidTr="00557B17">
        <w:tblPrEx>
          <w:tblW w:w="0" w:type="auto"/>
          <w:tblPrExChange w:id="123" w:author="Thomas Stockhammer" w:date="2020-08-17T11:45:00Z">
            <w:tblPrEx>
              <w:tblW w:w="0" w:type="auto"/>
            </w:tblPrEx>
          </w:tblPrExChange>
        </w:tblPrEx>
        <w:trPr>
          <w:ins w:id="124" w:author="Thomas Stockhammer" w:date="2020-08-17T07:07:00Z"/>
        </w:trPr>
        <w:tc>
          <w:tcPr>
            <w:tcW w:w="0" w:type="auto"/>
            <w:tcPrChange w:id="125" w:author="Thomas Stockhammer" w:date="2020-08-17T11:45:00Z">
              <w:tcPr>
                <w:tcW w:w="0" w:type="auto"/>
              </w:tcPr>
            </w:tcPrChange>
          </w:tcPr>
          <w:p w14:paraId="72A52A24" w14:textId="77777777" w:rsidR="003202C1" w:rsidRDefault="003202C1" w:rsidP="00FC0130">
            <w:pPr>
              <w:rPr>
                <w:ins w:id="126" w:author="Thomas Stockhammer" w:date="2020-08-17T07:07:00Z"/>
                <w:rFonts w:ascii="Courier New" w:hAnsi="Courier New" w:cs="Courier New"/>
              </w:rPr>
            </w:pPr>
          </w:p>
        </w:tc>
        <w:tc>
          <w:tcPr>
            <w:tcW w:w="0" w:type="auto"/>
            <w:tcPrChange w:id="127" w:author="Thomas Stockhammer" w:date="2020-08-17T11:45:00Z">
              <w:tcPr>
                <w:tcW w:w="0" w:type="auto"/>
              </w:tcPr>
            </w:tcPrChange>
          </w:tcPr>
          <w:p w14:paraId="454EAE2D" w14:textId="77777777" w:rsidR="003202C1" w:rsidRDefault="003202C1" w:rsidP="00FC0130">
            <w:pPr>
              <w:rPr>
                <w:ins w:id="128" w:author="Thomas Stockhammer" w:date="2020-08-17T07:07:00Z"/>
                <w:rFonts w:ascii="Courier New" w:hAnsi="Courier New" w:cs="Courier New"/>
              </w:rPr>
            </w:pPr>
            <w:proofErr w:type="spellStart"/>
            <w:ins w:id="129" w:author="Thomas Stockhammer" w:date="2020-08-17T07:09:00Z">
              <w:r>
                <w:rPr>
                  <w:rFonts w:ascii="Courier New" w:hAnsi="Courier New" w:cs="Courier New"/>
                </w:rPr>
                <w:t>s</w:t>
              </w:r>
            </w:ins>
            <w:ins w:id="130" w:author="Thomas Stockhammer" w:date="2020-08-17T07:07:00Z">
              <w:r>
                <w:rPr>
                  <w:rFonts w:ascii="Courier New" w:hAnsi="Courier New" w:cs="Courier New"/>
                </w:rPr>
                <w:t>erviceLatency</w:t>
              </w:r>
              <w:proofErr w:type="spellEnd"/>
            </w:ins>
          </w:p>
        </w:tc>
        <w:tc>
          <w:tcPr>
            <w:tcW w:w="0" w:type="auto"/>
            <w:tcPrChange w:id="131" w:author="Thomas Stockhammer" w:date="2020-08-17T11:45:00Z">
              <w:tcPr>
                <w:tcW w:w="0" w:type="auto"/>
                <w:gridSpan w:val="4"/>
              </w:tcPr>
            </w:tcPrChange>
          </w:tcPr>
          <w:p w14:paraId="767CBB01" w14:textId="77777777" w:rsidR="003202C1" w:rsidDel="00A846D7" w:rsidRDefault="003202C1" w:rsidP="00FC0130">
            <w:pPr>
              <w:rPr>
                <w:ins w:id="132" w:author="Thomas Stockhammer" w:date="2020-08-17T07:07:00Z"/>
              </w:rPr>
            </w:pPr>
            <w:ins w:id="133" w:author="Thomas Stockhammer" w:date="2020-08-17T07:08:00Z">
              <w:r>
                <w:t>Object</w:t>
              </w:r>
            </w:ins>
          </w:p>
        </w:tc>
        <w:tc>
          <w:tcPr>
            <w:tcW w:w="1177" w:type="dxa"/>
            <w:tcPrChange w:id="134" w:author="Thomas Stockhammer" w:date="2020-08-17T11:45:00Z">
              <w:tcPr>
                <w:tcW w:w="0" w:type="auto"/>
                <w:gridSpan w:val="2"/>
              </w:tcPr>
            </w:tcPrChange>
          </w:tcPr>
          <w:p w14:paraId="2A1EFA38" w14:textId="77777777" w:rsidR="003202C1" w:rsidRPr="007C7AD5" w:rsidRDefault="003202C1" w:rsidP="00FC0130">
            <w:pPr>
              <w:rPr>
                <w:ins w:id="135" w:author="Thomas Stockhammer" w:date="2020-08-17T07:07:00Z"/>
              </w:rPr>
            </w:pPr>
          </w:p>
        </w:tc>
        <w:tc>
          <w:tcPr>
            <w:tcW w:w="2383" w:type="dxa"/>
            <w:tcPrChange w:id="136" w:author="Thomas Stockhammer" w:date="2020-08-17T11:45:00Z">
              <w:tcPr>
                <w:tcW w:w="0" w:type="auto"/>
                <w:gridSpan w:val="3"/>
              </w:tcPr>
            </w:tcPrChange>
          </w:tcPr>
          <w:p w14:paraId="0171FCB5" w14:textId="77777777" w:rsidR="003202C1" w:rsidRDefault="003202C1" w:rsidP="00FC0130">
            <w:pPr>
              <w:rPr>
                <w:ins w:id="137" w:author="Thomas Stockhammer" w:date="2020-08-17T07:07:00Z"/>
              </w:rPr>
            </w:pPr>
            <w:ins w:id="138" w:author="Thomas Stockhammer" w:date="2020-08-17T07:08:00Z">
              <w:r>
                <w:t xml:space="preserve">Sets </w:t>
              </w:r>
              <w:r w:rsidRPr="005D65DD">
                <w:rPr>
                  <w:rFonts w:eastAsia="Times New Roman"/>
                </w:rPr>
                <w:t>service description parameters for the service latency</w:t>
              </w:r>
              <w:r>
                <w:rPr>
                  <w:rFonts w:eastAsia="Times New Roman"/>
                </w:rPr>
                <w:t xml:space="preserve">, </w:t>
              </w:r>
              <w:r>
                <w:t>as defined in ISO/IEC 23009-1 [13], Table K.1.</w:t>
              </w:r>
            </w:ins>
          </w:p>
        </w:tc>
      </w:tr>
      <w:tr w:rsidR="003202C1" w14:paraId="0750F569" w14:textId="77777777" w:rsidTr="00557B17">
        <w:tblPrEx>
          <w:tblW w:w="0" w:type="auto"/>
          <w:tblPrExChange w:id="139" w:author="Thomas Stockhammer" w:date="2020-08-17T11:45:00Z">
            <w:tblPrEx>
              <w:tblW w:w="0" w:type="auto"/>
            </w:tblPrEx>
          </w:tblPrExChange>
        </w:tblPrEx>
        <w:trPr>
          <w:ins w:id="140" w:author="Thomas Stockhammer" w:date="2020-08-17T07:08:00Z"/>
        </w:trPr>
        <w:tc>
          <w:tcPr>
            <w:tcW w:w="0" w:type="auto"/>
            <w:tcPrChange w:id="141" w:author="Thomas Stockhammer" w:date="2020-08-17T11:45:00Z">
              <w:tcPr>
                <w:tcW w:w="0" w:type="auto"/>
              </w:tcPr>
            </w:tcPrChange>
          </w:tcPr>
          <w:p w14:paraId="2CE36935" w14:textId="77777777" w:rsidR="003202C1" w:rsidRDefault="003202C1" w:rsidP="00FC0130">
            <w:pPr>
              <w:rPr>
                <w:ins w:id="142" w:author="Thomas Stockhammer" w:date="2020-08-17T07:08:00Z"/>
                <w:rFonts w:ascii="Courier New" w:hAnsi="Courier New" w:cs="Courier New"/>
              </w:rPr>
            </w:pPr>
          </w:p>
        </w:tc>
        <w:tc>
          <w:tcPr>
            <w:tcW w:w="0" w:type="auto"/>
            <w:tcPrChange w:id="143" w:author="Thomas Stockhammer" w:date="2020-08-17T11:45:00Z">
              <w:tcPr>
                <w:tcW w:w="0" w:type="auto"/>
              </w:tcPr>
            </w:tcPrChange>
          </w:tcPr>
          <w:p w14:paraId="2B47DB4D" w14:textId="77777777" w:rsidR="003202C1" w:rsidRDefault="003202C1" w:rsidP="00FC0130">
            <w:pPr>
              <w:rPr>
                <w:ins w:id="144" w:author="Thomas Stockhammer" w:date="2020-08-17T07:08:00Z"/>
                <w:rFonts w:ascii="Courier New" w:hAnsi="Courier New" w:cs="Courier New"/>
              </w:rPr>
            </w:pPr>
            <w:proofErr w:type="spellStart"/>
            <w:ins w:id="145" w:author="Thomas Stockhammer" w:date="2020-08-17T07:09:00Z">
              <w:r>
                <w:rPr>
                  <w:rFonts w:ascii="Courier New" w:hAnsi="Courier New" w:cs="Courier New"/>
                </w:rPr>
                <w:t>playBackRate</w:t>
              </w:r>
            </w:ins>
            <w:proofErr w:type="spellEnd"/>
          </w:p>
        </w:tc>
        <w:tc>
          <w:tcPr>
            <w:tcW w:w="0" w:type="auto"/>
            <w:tcPrChange w:id="146" w:author="Thomas Stockhammer" w:date="2020-08-17T11:45:00Z">
              <w:tcPr>
                <w:tcW w:w="0" w:type="auto"/>
                <w:gridSpan w:val="4"/>
              </w:tcPr>
            </w:tcPrChange>
          </w:tcPr>
          <w:p w14:paraId="7EB4EE46" w14:textId="77777777" w:rsidR="003202C1" w:rsidRDefault="003202C1" w:rsidP="00FC0130">
            <w:pPr>
              <w:rPr>
                <w:ins w:id="147" w:author="Thomas Stockhammer" w:date="2020-08-17T07:08:00Z"/>
              </w:rPr>
            </w:pPr>
            <w:ins w:id="148" w:author="Thomas Stockhammer" w:date="2020-08-17T07:09:00Z">
              <w:r>
                <w:t>Object</w:t>
              </w:r>
            </w:ins>
          </w:p>
        </w:tc>
        <w:tc>
          <w:tcPr>
            <w:tcW w:w="1177" w:type="dxa"/>
            <w:tcPrChange w:id="149" w:author="Thomas Stockhammer" w:date="2020-08-17T11:45:00Z">
              <w:tcPr>
                <w:tcW w:w="0" w:type="auto"/>
                <w:gridSpan w:val="2"/>
              </w:tcPr>
            </w:tcPrChange>
          </w:tcPr>
          <w:p w14:paraId="7E25FF0E" w14:textId="77777777" w:rsidR="003202C1" w:rsidRPr="007C7AD5" w:rsidRDefault="003202C1" w:rsidP="00FC0130">
            <w:pPr>
              <w:rPr>
                <w:ins w:id="150" w:author="Thomas Stockhammer" w:date="2020-08-17T07:08:00Z"/>
              </w:rPr>
            </w:pPr>
          </w:p>
        </w:tc>
        <w:tc>
          <w:tcPr>
            <w:tcW w:w="2383" w:type="dxa"/>
            <w:tcPrChange w:id="151" w:author="Thomas Stockhammer" w:date="2020-08-17T11:45:00Z">
              <w:tcPr>
                <w:tcW w:w="0" w:type="auto"/>
                <w:gridSpan w:val="3"/>
              </w:tcPr>
            </w:tcPrChange>
          </w:tcPr>
          <w:p w14:paraId="12B6BBD7" w14:textId="77777777" w:rsidR="003202C1" w:rsidRDefault="003202C1" w:rsidP="00FC0130">
            <w:pPr>
              <w:rPr>
                <w:ins w:id="152" w:author="Thomas Stockhammer" w:date="2020-08-17T07:08:00Z"/>
              </w:rPr>
            </w:pPr>
            <w:ins w:id="153" w:author="Thomas Stockhammer" w:date="2020-08-17T07:09:00Z">
              <w:r>
                <w:t xml:space="preserve">Sets </w:t>
              </w:r>
              <w:r w:rsidRPr="005D65DD">
                <w:rPr>
                  <w:rFonts w:eastAsia="Times New Roman"/>
                </w:rPr>
                <w:t xml:space="preserve">service description parameters for the </w:t>
              </w:r>
              <w:r>
                <w:rPr>
                  <w:rFonts w:eastAsia="Times New Roman"/>
                </w:rPr>
                <w:t xml:space="preserve">playback rate, </w:t>
              </w:r>
              <w:r>
                <w:t xml:space="preserve">as defined in ISO/IEC 23009-1 [13], Table K.2 when the </w:t>
              </w:r>
            </w:ins>
            <w:ins w:id="154" w:author="Thomas Stockhammer" w:date="2020-08-17T07:10:00Z">
              <w:r>
                <w:t>service is consumed in live mode.</w:t>
              </w:r>
            </w:ins>
          </w:p>
        </w:tc>
      </w:tr>
      <w:tr w:rsidR="003202C1" w14:paraId="5B4BFC06" w14:textId="77777777" w:rsidTr="00557B17">
        <w:tblPrEx>
          <w:tblW w:w="0" w:type="auto"/>
          <w:tblPrExChange w:id="155" w:author="Thomas Stockhammer" w:date="2020-08-17T11:45:00Z">
            <w:tblPrEx>
              <w:tblW w:w="0" w:type="auto"/>
            </w:tblPrEx>
          </w:tblPrExChange>
        </w:tblPrEx>
        <w:trPr>
          <w:ins w:id="156" w:author="Thomas Stockhammer" w:date="2020-08-17T07:10:00Z"/>
        </w:trPr>
        <w:tc>
          <w:tcPr>
            <w:tcW w:w="0" w:type="auto"/>
            <w:tcPrChange w:id="157" w:author="Thomas Stockhammer" w:date="2020-08-17T11:45:00Z">
              <w:tcPr>
                <w:tcW w:w="0" w:type="auto"/>
              </w:tcPr>
            </w:tcPrChange>
          </w:tcPr>
          <w:p w14:paraId="47E36980" w14:textId="77777777" w:rsidR="003202C1" w:rsidRDefault="003202C1" w:rsidP="00FC0130">
            <w:pPr>
              <w:rPr>
                <w:ins w:id="158" w:author="Thomas Stockhammer" w:date="2020-08-17T07:10:00Z"/>
                <w:rFonts w:ascii="Courier New" w:hAnsi="Courier New" w:cs="Courier New"/>
              </w:rPr>
            </w:pPr>
          </w:p>
        </w:tc>
        <w:tc>
          <w:tcPr>
            <w:tcW w:w="0" w:type="auto"/>
            <w:tcPrChange w:id="159" w:author="Thomas Stockhammer" w:date="2020-08-17T11:45:00Z">
              <w:tcPr>
                <w:tcW w:w="0" w:type="auto"/>
              </w:tcPr>
            </w:tcPrChange>
          </w:tcPr>
          <w:p w14:paraId="7A5341B7" w14:textId="77777777" w:rsidR="003202C1" w:rsidRDefault="003202C1" w:rsidP="00FC0130">
            <w:pPr>
              <w:rPr>
                <w:ins w:id="160" w:author="Thomas Stockhammer" w:date="2020-08-17T07:10:00Z"/>
                <w:rFonts w:ascii="Courier New" w:hAnsi="Courier New" w:cs="Courier New"/>
              </w:rPr>
            </w:pPr>
            <w:proofErr w:type="spellStart"/>
            <w:ins w:id="161" w:author="Thomas Stockhammer" w:date="2020-08-17T07:10:00Z">
              <w:r>
                <w:rPr>
                  <w:rFonts w:ascii="Courier New" w:hAnsi="Courier New" w:cs="Courier New"/>
                </w:rPr>
                <w:t>operatingQuality</w:t>
              </w:r>
              <w:proofErr w:type="spellEnd"/>
            </w:ins>
          </w:p>
        </w:tc>
        <w:tc>
          <w:tcPr>
            <w:tcW w:w="0" w:type="auto"/>
            <w:tcPrChange w:id="162" w:author="Thomas Stockhammer" w:date="2020-08-17T11:45:00Z">
              <w:tcPr>
                <w:tcW w:w="0" w:type="auto"/>
                <w:gridSpan w:val="4"/>
              </w:tcPr>
            </w:tcPrChange>
          </w:tcPr>
          <w:p w14:paraId="670D1119" w14:textId="77777777" w:rsidR="003202C1" w:rsidRDefault="003202C1" w:rsidP="00FC0130">
            <w:pPr>
              <w:rPr>
                <w:ins w:id="163" w:author="Thomas Stockhammer" w:date="2020-08-17T07:10:00Z"/>
              </w:rPr>
            </w:pPr>
            <w:ins w:id="164" w:author="Thomas Stockhammer" w:date="2020-08-17T07:10:00Z">
              <w:r>
                <w:t>Object</w:t>
              </w:r>
            </w:ins>
          </w:p>
        </w:tc>
        <w:tc>
          <w:tcPr>
            <w:tcW w:w="1177" w:type="dxa"/>
            <w:tcPrChange w:id="165" w:author="Thomas Stockhammer" w:date="2020-08-17T11:45:00Z">
              <w:tcPr>
                <w:tcW w:w="0" w:type="auto"/>
                <w:gridSpan w:val="2"/>
              </w:tcPr>
            </w:tcPrChange>
          </w:tcPr>
          <w:p w14:paraId="7B55E397" w14:textId="77777777" w:rsidR="003202C1" w:rsidRPr="007C7AD5" w:rsidRDefault="003202C1" w:rsidP="00FC0130">
            <w:pPr>
              <w:rPr>
                <w:ins w:id="166" w:author="Thomas Stockhammer" w:date="2020-08-17T07:10:00Z"/>
              </w:rPr>
            </w:pPr>
          </w:p>
        </w:tc>
        <w:tc>
          <w:tcPr>
            <w:tcW w:w="2383" w:type="dxa"/>
            <w:tcPrChange w:id="167" w:author="Thomas Stockhammer" w:date="2020-08-17T11:45:00Z">
              <w:tcPr>
                <w:tcW w:w="0" w:type="auto"/>
                <w:gridSpan w:val="3"/>
              </w:tcPr>
            </w:tcPrChange>
          </w:tcPr>
          <w:p w14:paraId="29090D32" w14:textId="77777777" w:rsidR="003202C1" w:rsidRDefault="003202C1" w:rsidP="00FC0130">
            <w:pPr>
              <w:rPr>
                <w:ins w:id="168" w:author="Thomas Stockhammer" w:date="2020-08-17T07:10:00Z"/>
              </w:rPr>
            </w:pPr>
            <w:ins w:id="169" w:author="Thomas Stockhammer" w:date="2020-08-17T07:10:00Z">
              <w:r>
                <w:t xml:space="preserve">Sets </w:t>
              </w:r>
              <w:r w:rsidRPr="005D65DD">
                <w:rPr>
                  <w:rFonts w:eastAsia="Times New Roman"/>
                </w:rPr>
                <w:t xml:space="preserve">service description parameters for the </w:t>
              </w:r>
              <w:r>
                <w:rPr>
                  <w:rFonts w:eastAsia="Times New Roman"/>
                </w:rPr>
                <w:t xml:space="preserve">operating quality, </w:t>
              </w:r>
              <w:r>
                <w:t>as defined in ISO/IEC 23009-1 [13], Table K.3.</w:t>
              </w:r>
            </w:ins>
          </w:p>
        </w:tc>
      </w:tr>
      <w:tr w:rsidR="003202C1" w14:paraId="66E4647B" w14:textId="77777777" w:rsidTr="00557B17">
        <w:tblPrEx>
          <w:tblW w:w="0" w:type="auto"/>
          <w:tblPrExChange w:id="170" w:author="Thomas Stockhammer" w:date="2020-08-17T11:45:00Z">
            <w:tblPrEx>
              <w:tblW w:w="0" w:type="auto"/>
            </w:tblPrEx>
          </w:tblPrExChange>
        </w:tblPrEx>
        <w:trPr>
          <w:ins w:id="171" w:author="Thomas Stockhammer" w:date="2020-08-17T07:11:00Z"/>
        </w:trPr>
        <w:tc>
          <w:tcPr>
            <w:tcW w:w="0" w:type="auto"/>
            <w:tcPrChange w:id="172" w:author="Thomas Stockhammer" w:date="2020-08-17T11:45:00Z">
              <w:tcPr>
                <w:tcW w:w="0" w:type="auto"/>
              </w:tcPr>
            </w:tcPrChange>
          </w:tcPr>
          <w:p w14:paraId="0D104940" w14:textId="77777777" w:rsidR="003202C1" w:rsidRDefault="003202C1" w:rsidP="00FC0130">
            <w:pPr>
              <w:rPr>
                <w:ins w:id="173" w:author="Thomas Stockhammer" w:date="2020-08-17T07:11:00Z"/>
                <w:rFonts w:ascii="Courier New" w:hAnsi="Courier New" w:cs="Courier New"/>
              </w:rPr>
            </w:pPr>
          </w:p>
        </w:tc>
        <w:tc>
          <w:tcPr>
            <w:tcW w:w="0" w:type="auto"/>
            <w:tcPrChange w:id="174" w:author="Thomas Stockhammer" w:date="2020-08-17T11:45:00Z">
              <w:tcPr>
                <w:tcW w:w="0" w:type="auto"/>
              </w:tcPr>
            </w:tcPrChange>
          </w:tcPr>
          <w:p w14:paraId="44D6D246" w14:textId="77777777" w:rsidR="003202C1" w:rsidRDefault="003202C1" w:rsidP="00FC0130">
            <w:pPr>
              <w:rPr>
                <w:ins w:id="175" w:author="Thomas Stockhammer" w:date="2020-08-17T07:11:00Z"/>
                <w:rFonts w:ascii="Courier New" w:hAnsi="Courier New" w:cs="Courier New"/>
              </w:rPr>
            </w:pPr>
            <w:proofErr w:type="spellStart"/>
            <w:ins w:id="176" w:author="Thomas Stockhammer" w:date="2020-08-17T07:11:00Z">
              <w:r>
                <w:rPr>
                  <w:rFonts w:ascii="Courier New" w:hAnsi="Courier New" w:cs="Courier New"/>
                </w:rPr>
                <w:t>operatingBandwidth</w:t>
              </w:r>
              <w:proofErr w:type="spellEnd"/>
            </w:ins>
          </w:p>
        </w:tc>
        <w:tc>
          <w:tcPr>
            <w:tcW w:w="0" w:type="auto"/>
            <w:tcPrChange w:id="177" w:author="Thomas Stockhammer" w:date="2020-08-17T11:45:00Z">
              <w:tcPr>
                <w:tcW w:w="0" w:type="auto"/>
                <w:gridSpan w:val="4"/>
              </w:tcPr>
            </w:tcPrChange>
          </w:tcPr>
          <w:p w14:paraId="004D9FD9" w14:textId="77777777" w:rsidR="003202C1" w:rsidRDefault="003202C1" w:rsidP="00FC0130">
            <w:pPr>
              <w:rPr>
                <w:ins w:id="178" w:author="Thomas Stockhammer" w:date="2020-08-17T07:11:00Z"/>
              </w:rPr>
            </w:pPr>
            <w:ins w:id="179" w:author="Thomas Stockhammer" w:date="2020-08-17T07:11:00Z">
              <w:r>
                <w:t>Object</w:t>
              </w:r>
            </w:ins>
          </w:p>
        </w:tc>
        <w:tc>
          <w:tcPr>
            <w:tcW w:w="1177" w:type="dxa"/>
            <w:tcPrChange w:id="180" w:author="Thomas Stockhammer" w:date="2020-08-17T11:45:00Z">
              <w:tcPr>
                <w:tcW w:w="0" w:type="auto"/>
                <w:gridSpan w:val="2"/>
              </w:tcPr>
            </w:tcPrChange>
          </w:tcPr>
          <w:p w14:paraId="3CFA0832" w14:textId="77777777" w:rsidR="003202C1" w:rsidRPr="007C7AD5" w:rsidRDefault="003202C1" w:rsidP="00FC0130">
            <w:pPr>
              <w:rPr>
                <w:ins w:id="181" w:author="Thomas Stockhammer" w:date="2020-08-17T07:11:00Z"/>
              </w:rPr>
            </w:pPr>
          </w:p>
        </w:tc>
        <w:tc>
          <w:tcPr>
            <w:tcW w:w="2383" w:type="dxa"/>
            <w:tcPrChange w:id="182" w:author="Thomas Stockhammer" w:date="2020-08-17T11:45:00Z">
              <w:tcPr>
                <w:tcW w:w="0" w:type="auto"/>
                <w:gridSpan w:val="3"/>
              </w:tcPr>
            </w:tcPrChange>
          </w:tcPr>
          <w:p w14:paraId="5F194120" w14:textId="77777777" w:rsidR="003202C1" w:rsidRDefault="003202C1" w:rsidP="00FC0130">
            <w:pPr>
              <w:rPr>
                <w:ins w:id="183" w:author="Thomas Stockhammer" w:date="2020-08-17T07:11:00Z"/>
              </w:rPr>
            </w:pPr>
            <w:ins w:id="184" w:author="Thomas Stockhammer" w:date="2020-08-17T07:11:00Z">
              <w:r>
                <w:t xml:space="preserve">Sets </w:t>
              </w:r>
              <w:r w:rsidRPr="005D65DD">
                <w:rPr>
                  <w:rFonts w:eastAsia="Times New Roman"/>
                </w:rPr>
                <w:t xml:space="preserve">service description parameters for the </w:t>
              </w:r>
              <w:r>
                <w:rPr>
                  <w:rFonts w:eastAsia="Times New Roman"/>
                </w:rPr>
                <w:t xml:space="preserve">operating bandwidth, </w:t>
              </w:r>
              <w:r>
                <w:t>as defined in ISO/IEC 23009-1 [13], Table K.4.</w:t>
              </w:r>
            </w:ins>
          </w:p>
        </w:tc>
      </w:tr>
      <w:tr w:rsidR="00557B17" w14:paraId="09448BF5" w14:textId="77777777" w:rsidTr="00557B17">
        <w:tblPrEx>
          <w:tblW w:w="0" w:type="auto"/>
          <w:tblPrExChange w:id="185" w:author="Thomas Stockhammer" w:date="2020-08-17T11:45:00Z">
            <w:tblPrEx>
              <w:tblW w:w="0" w:type="auto"/>
            </w:tblPrEx>
          </w:tblPrExChange>
        </w:tblPrEx>
        <w:trPr>
          <w:ins w:id="186" w:author="Thomas Stockhammer" w:date="2020-08-17T14:41:00Z"/>
        </w:trPr>
        <w:tc>
          <w:tcPr>
            <w:tcW w:w="0" w:type="auto"/>
            <w:gridSpan w:val="2"/>
            <w:tcPrChange w:id="187" w:author="Thomas Stockhammer" w:date="2020-08-17T11:45:00Z">
              <w:tcPr>
                <w:tcW w:w="3396" w:type="dxa"/>
                <w:gridSpan w:val="2"/>
              </w:tcPr>
            </w:tcPrChange>
          </w:tcPr>
          <w:p w14:paraId="071D407E" w14:textId="77777777" w:rsidR="00557B17" w:rsidRDefault="00557B17" w:rsidP="00CF3E70">
            <w:pPr>
              <w:rPr>
                <w:ins w:id="188" w:author="Thomas Stockhammer" w:date="2020-08-17T14:41:00Z"/>
                <w:rFonts w:ascii="Courier New" w:hAnsi="Courier New" w:cs="Courier New"/>
              </w:rPr>
            </w:pPr>
            <w:ins w:id="189" w:author="Thomas Stockhammer" w:date="2020-08-17T14:41:00Z">
              <w:del w:id="190" w:author="Thomas Stockhammer" w:date="2020-08-17T07:32:00Z">
                <w:r w:rsidDel="002060FD">
                  <w:rPr>
                    <w:rFonts w:ascii="Courier New" w:hAnsi="Courier New" w:cs="Courier New"/>
                  </w:rPr>
                  <w:delText>operationPoint</w:delText>
                </w:r>
              </w:del>
              <w:proofErr w:type="spellStart"/>
              <w:r>
                <w:rPr>
                  <w:rFonts w:ascii="Courier New" w:hAnsi="Courier New" w:cs="Courier New"/>
                </w:rPr>
                <w:t>mediaSetting</w:t>
              </w:r>
              <w:proofErr w:type="spellEnd"/>
              <w:r>
                <w:rPr>
                  <w:rFonts w:ascii="Courier New" w:hAnsi="Courier New" w:cs="Courier New"/>
                </w:rPr>
                <w:t>[]</w:t>
              </w:r>
            </w:ins>
          </w:p>
        </w:tc>
        <w:tc>
          <w:tcPr>
            <w:tcW w:w="0" w:type="auto"/>
            <w:tcPrChange w:id="191" w:author="Thomas Stockhammer" w:date="2020-08-17T11:45:00Z">
              <w:tcPr>
                <w:tcW w:w="1949" w:type="dxa"/>
                <w:gridSpan w:val="3"/>
              </w:tcPr>
            </w:tcPrChange>
          </w:tcPr>
          <w:p w14:paraId="083FDD6C" w14:textId="77777777" w:rsidR="00557B17" w:rsidRDefault="00557B17" w:rsidP="00CF3E70">
            <w:pPr>
              <w:rPr>
                <w:ins w:id="192" w:author="Thomas Stockhammer" w:date="2020-08-17T14:41:00Z"/>
              </w:rPr>
            </w:pPr>
            <w:ins w:id="193" w:author="Thomas Stockhammer" w:date="2020-08-17T14:41:00Z">
              <w:del w:id="194" w:author="Thomas Stockhammer" w:date="2020-08-16T12:41:00Z">
                <w:r w:rsidDel="00A846D7">
                  <w:delText>DASH Service Description</w:delText>
                </w:r>
              </w:del>
            </w:ins>
          </w:p>
        </w:tc>
        <w:tc>
          <w:tcPr>
            <w:tcW w:w="1177" w:type="dxa"/>
            <w:tcPrChange w:id="195" w:author="Thomas Stockhammer" w:date="2020-08-17T11:45:00Z">
              <w:tcPr>
                <w:tcW w:w="1309" w:type="dxa"/>
                <w:gridSpan w:val="4"/>
              </w:tcPr>
            </w:tcPrChange>
          </w:tcPr>
          <w:p w14:paraId="151E1BD4" w14:textId="77777777" w:rsidR="00557B17" w:rsidRPr="007C7AD5" w:rsidRDefault="00557B17" w:rsidP="00CF3E70">
            <w:pPr>
              <w:rPr>
                <w:ins w:id="196" w:author="Thomas Stockhammer" w:date="2020-08-17T14:41:00Z"/>
              </w:rPr>
            </w:pPr>
            <w:ins w:id="197" w:author="Thomas Stockhammer" w:date="2020-08-17T14:41:00Z">
              <w:r>
                <w:t xml:space="preserve">Media type </w:t>
              </w:r>
              <w:r w:rsidRPr="00A10706">
                <w:rPr>
                  <w:rFonts w:ascii="Courier New" w:hAnsi="Courier New" w:cs="Courier New"/>
                </w:rPr>
                <w:t>audio</w:t>
              </w:r>
              <w:r>
                <w:t xml:space="preserve">, </w:t>
              </w:r>
              <w:r w:rsidRPr="00A10706">
                <w:rPr>
                  <w:rFonts w:ascii="Courier New" w:hAnsi="Courier New" w:cs="Courier New"/>
                </w:rPr>
                <w:t>video</w:t>
              </w:r>
              <w:r>
                <w:t xml:space="preserve">, </w:t>
              </w:r>
              <w:r w:rsidRPr="00A10706">
                <w:rPr>
                  <w:rFonts w:ascii="Courier New" w:hAnsi="Courier New" w:cs="Courier New"/>
                </w:rPr>
                <w:t>subtitle</w:t>
              </w:r>
            </w:ins>
          </w:p>
        </w:tc>
        <w:tc>
          <w:tcPr>
            <w:tcW w:w="2383" w:type="dxa"/>
            <w:tcPrChange w:id="198" w:author="Thomas Stockhammer" w:date="2020-08-17T11:45:00Z">
              <w:tcPr>
                <w:tcW w:w="2975" w:type="dxa"/>
                <w:gridSpan w:val="2"/>
              </w:tcPr>
            </w:tcPrChange>
          </w:tcPr>
          <w:p w14:paraId="3F1E5235" w14:textId="77777777" w:rsidR="00557B17" w:rsidRDefault="00557B17" w:rsidP="00CF3E70">
            <w:pPr>
              <w:rPr>
                <w:ins w:id="199" w:author="Thomas Stockhammer" w:date="2020-08-17T14:41:00Z"/>
              </w:rPr>
            </w:pPr>
            <w:ins w:id="200" w:author="Thomas Stockhammer" w:date="2020-08-17T14:41:00Z">
              <w:r>
                <w:t>Selects the Adaptation Set based on the available Adaptation Sets for a specific media type.</w:t>
              </w:r>
              <w:del w:id="201" w:author="Thomas Stockhammer" w:date="2020-08-16T12:39:00Z">
                <w:r w:rsidDel="00611EA3">
                  <w:delText>.</w:delText>
                </w:r>
              </w:del>
            </w:ins>
          </w:p>
        </w:tc>
      </w:tr>
      <w:tr w:rsidR="003202C1" w14:paraId="08B988B3" w14:textId="77777777" w:rsidTr="00557B17">
        <w:tblPrEx>
          <w:tblW w:w="0" w:type="auto"/>
          <w:tblPrExChange w:id="202" w:author="Thomas Stockhammer" w:date="2020-08-17T11:45:00Z">
            <w:tblPrEx>
              <w:tblW w:w="0" w:type="auto"/>
            </w:tblPrEx>
          </w:tblPrExChange>
        </w:tblPrEx>
        <w:trPr>
          <w:ins w:id="203" w:author="Thomas Stockhammer" w:date="2020-08-17T07:16:00Z"/>
        </w:trPr>
        <w:tc>
          <w:tcPr>
            <w:tcW w:w="0" w:type="auto"/>
            <w:gridSpan w:val="2"/>
            <w:tcPrChange w:id="204" w:author="Thomas Stockhammer" w:date="2020-08-17T11:45:00Z">
              <w:tcPr>
                <w:tcW w:w="3595" w:type="dxa"/>
                <w:gridSpan w:val="3"/>
              </w:tcPr>
            </w:tcPrChange>
          </w:tcPr>
          <w:p w14:paraId="62EFA630" w14:textId="77777777" w:rsidR="003202C1" w:rsidRDefault="003202C1" w:rsidP="00FC0130">
            <w:pPr>
              <w:rPr>
                <w:ins w:id="205" w:author="Thomas Stockhammer" w:date="2020-08-17T07:16:00Z"/>
                <w:rFonts w:ascii="Courier New" w:hAnsi="Courier New" w:cs="Courier New"/>
              </w:rPr>
            </w:pPr>
            <w:proofErr w:type="spellStart"/>
            <w:ins w:id="206" w:author="Thomas Stockhammer" w:date="2020-08-17T07:17:00Z">
              <w:r>
                <w:rPr>
                  <w:rFonts w:ascii="Courier New" w:hAnsi="Courier New" w:cs="Courier New"/>
                </w:rPr>
                <w:t>clientMetadata</w:t>
              </w:r>
            </w:ins>
            <w:proofErr w:type="spellEnd"/>
          </w:p>
        </w:tc>
        <w:tc>
          <w:tcPr>
            <w:tcW w:w="0" w:type="auto"/>
            <w:tcPrChange w:id="207" w:author="Thomas Stockhammer" w:date="2020-08-17T11:45:00Z">
              <w:tcPr>
                <w:tcW w:w="2811" w:type="dxa"/>
                <w:gridSpan w:val="4"/>
              </w:tcPr>
            </w:tcPrChange>
          </w:tcPr>
          <w:p w14:paraId="1EC761AC" w14:textId="77777777" w:rsidR="003202C1" w:rsidRDefault="003202C1" w:rsidP="00FC0130">
            <w:pPr>
              <w:rPr>
                <w:ins w:id="208" w:author="Thomas Stockhammer" w:date="2020-08-17T07:16:00Z"/>
              </w:rPr>
            </w:pPr>
            <w:ins w:id="209" w:author="Thomas Stockhammer" w:date="2020-08-17T07:17:00Z">
              <w:r>
                <w:t>Object</w:t>
              </w:r>
            </w:ins>
          </w:p>
        </w:tc>
        <w:tc>
          <w:tcPr>
            <w:tcW w:w="1177" w:type="dxa"/>
            <w:tcPrChange w:id="210" w:author="Thomas Stockhammer" w:date="2020-08-17T11:45:00Z">
              <w:tcPr>
                <w:tcW w:w="1131" w:type="dxa"/>
                <w:gridSpan w:val="3"/>
              </w:tcPr>
            </w:tcPrChange>
          </w:tcPr>
          <w:p w14:paraId="61FABBFB" w14:textId="77777777" w:rsidR="003202C1" w:rsidRPr="007C7AD5" w:rsidRDefault="003202C1" w:rsidP="00FC0130">
            <w:pPr>
              <w:rPr>
                <w:ins w:id="211" w:author="Thomas Stockhammer" w:date="2020-08-17T07:16:00Z"/>
              </w:rPr>
            </w:pPr>
          </w:p>
        </w:tc>
        <w:tc>
          <w:tcPr>
            <w:tcW w:w="2383" w:type="dxa"/>
            <w:tcPrChange w:id="212" w:author="Thomas Stockhammer" w:date="2020-08-17T11:45:00Z">
              <w:tcPr>
                <w:tcW w:w="2092" w:type="dxa"/>
              </w:tcPr>
            </w:tcPrChange>
          </w:tcPr>
          <w:p w14:paraId="6B0A645F" w14:textId="77777777" w:rsidR="003202C1" w:rsidRDefault="003202C1" w:rsidP="00FC0130">
            <w:pPr>
              <w:rPr>
                <w:ins w:id="213" w:author="Thomas Stockhammer" w:date="2020-08-17T07:16:00Z"/>
              </w:rPr>
            </w:pPr>
            <w:ins w:id="214" w:author="Thomas Stockhammer" w:date="2020-08-17T07:16:00Z">
              <w:r>
                <w:t xml:space="preserve">Sets </w:t>
              </w:r>
            </w:ins>
            <w:ins w:id="215" w:author="Thomas Stockhammer" w:date="2020-08-17T07:17:00Z">
              <w:r>
                <w:t>parameters for client metadata collection</w:t>
              </w:r>
            </w:ins>
            <w:ins w:id="216" w:author="Thomas Stockhammer" w:date="2020-08-17T07:23:00Z">
              <w:r>
                <w:t xml:space="preserve">, see </w:t>
              </w:r>
              <w:proofErr w:type="spellStart"/>
              <w:r>
                <w:t>cmcd</w:t>
              </w:r>
              <w:proofErr w:type="spellEnd"/>
              <w:r>
                <w:t xml:space="preserve"> settings in </w:t>
              </w:r>
            </w:ins>
            <w:ins w:id="217" w:author="Thomas Stockhammer" w:date="2020-08-17T07:24:00Z">
              <w:r>
                <w:t>dash.js</w:t>
              </w:r>
            </w:ins>
          </w:p>
        </w:tc>
      </w:tr>
      <w:tr w:rsidR="003202C1" w14:paraId="48115B6F" w14:textId="77777777" w:rsidTr="00557B17">
        <w:tblPrEx>
          <w:tblW w:w="0" w:type="auto"/>
          <w:tblPrExChange w:id="218" w:author="Thomas Stockhammer" w:date="2020-08-17T11:45:00Z">
            <w:tblPrEx>
              <w:tblW w:w="0" w:type="auto"/>
            </w:tblPrEx>
          </w:tblPrExChange>
        </w:tblPrEx>
        <w:trPr>
          <w:ins w:id="219" w:author="Thomas Stockhammer" w:date="2020-08-17T07:42:00Z"/>
        </w:trPr>
        <w:tc>
          <w:tcPr>
            <w:tcW w:w="0" w:type="auto"/>
            <w:gridSpan w:val="2"/>
            <w:tcPrChange w:id="220" w:author="Thomas Stockhammer" w:date="2020-08-17T11:45:00Z">
              <w:tcPr>
                <w:tcW w:w="0" w:type="auto"/>
                <w:gridSpan w:val="2"/>
              </w:tcPr>
            </w:tcPrChange>
          </w:tcPr>
          <w:p w14:paraId="50BDFBFD" w14:textId="77777777" w:rsidR="003202C1" w:rsidRDefault="003202C1" w:rsidP="00FC0130">
            <w:pPr>
              <w:rPr>
                <w:ins w:id="221" w:author="Thomas Stockhammer" w:date="2020-08-17T07:42:00Z"/>
                <w:rFonts w:ascii="Courier New" w:hAnsi="Courier New" w:cs="Courier New"/>
              </w:rPr>
            </w:pPr>
            <w:proofErr w:type="spellStart"/>
            <w:ins w:id="222" w:author="Thomas Stockhammer" w:date="2020-08-17T07:43:00Z">
              <w:r>
                <w:rPr>
                  <w:rFonts w:ascii="Courier New" w:hAnsi="Courier New" w:cs="Courier New"/>
                </w:rPr>
                <w:t>metricsConfiguration</w:t>
              </w:r>
              <w:proofErr w:type="spellEnd"/>
              <w:r>
                <w:rPr>
                  <w:rFonts w:ascii="Courier New" w:hAnsi="Courier New" w:cs="Courier New"/>
                </w:rPr>
                <w:t>[]</w:t>
              </w:r>
            </w:ins>
          </w:p>
        </w:tc>
        <w:tc>
          <w:tcPr>
            <w:tcW w:w="0" w:type="auto"/>
            <w:tcPrChange w:id="223" w:author="Thomas Stockhammer" w:date="2020-08-17T11:45:00Z">
              <w:tcPr>
                <w:tcW w:w="0" w:type="auto"/>
                <w:gridSpan w:val="4"/>
              </w:tcPr>
            </w:tcPrChange>
          </w:tcPr>
          <w:p w14:paraId="23790542" w14:textId="77777777" w:rsidR="003202C1" w:rsidRDefault="003202C1" w:rsidP="00FC0130">
            <w:pPr>
              <w:rPr>
                <w:ins w:id="224" w:author="Thomas Stockhammer" w:date="2020-08-17T07:42:00Z"/>
              </w:rPr>
            </w:pPr>
            <w:ins w:id="225" w:author="Thomas Stockhammer" w:date="2020-08-17T07:43:00Z">
              <w:r>
                <w:t>Object</w:t>
              </w:r>
            </w:ins>
          </w:p>
        </w:tc>
        <w:tc>
          <w:tcPr>
            <w:tcW w:w="1177" w:type="dxa"/>
            <w:tcPrChange w:id="226" w:author="Thomas Stockhammer" w:date="2020-08-17T11:45:00Z">
              <w:tcPr>
                <w:tcW w:w="0" w:type="auto"/>
                <w:gridSpan w:val="2"/>
              </w:tcPr>
            </w:tcPrChange>
          </w:tcPr>
          <w:p w14:paraId="74CB817A" w14:textId="77777777" w:rsidR="003202C1" w:rsidRPr="007C7AD5" w:rsidRDefault="003202C1" w:rsidP="00FC0130">
            <w:pPr>
              <w:rPr>
                <w:ins w:id="227" w:author="Thomas Stockhammer" w:date="2020-08-17T07:42:00Z"/>
              </w:rPr>
            </w:pPr>
          </w:p>
        </w:tc>
        <w:tc>
          <w:tcPr>
            <w:tcW w:w="2383" w:type="dxa"/>
            <w:tcPrChange w:id="228" w:author="Thomas Stockhammer" w:date="2020-08-17T11:45:00Z">
              <w:tcPr>
                <w:tcW w:w="0" w:type="auto"/>
                <w:gridSpan w:val="3"/>
              </w:tcPr>
            </w:tcPrChange>
          </w:tcPr>
          <w:p w14:paraId="3E33109E" w14:textId="77777777" w:rsidR="003202C1" w:rsidRDefault="003202C1" w:rsidP="00FC0130">
            <w:pPr>
              <w:rPr>
                <w:ins w:id="229" w:author="Thomas Stockhammer" w:date="2020-08-17T07:42:00Z"/>
              </w:rPr>
            </w:pPr>
            <w:ins w:id="230" w:author="Thomas Stockhammer" w:date="2020-08-17T07:43:00Z">
              <w:r>
                <w:t>Defines the setting for collecting metrics.</w:t>
              </w:r>
            </w:ins>
          </w:p>
        </w:tc>
      </w:tr>
    </w:tbl>
    <w:p w14:paraId="5CED8997" w14:textId="77777777" w:rsidR="003202C1" w:rsidRDefault="003202C1" w:rsidP="003202C1">
      <w:pPr>
        <w:rPr>
          <w:ins w:id="231" w:author="Thomas Stockhammer" w:date="2020-08-17T08:18:00Z"/>
        </w:rPr>
      </w:pPr>
    </w:p>
    <w:p w14:paraId="4A23AFB2" w14:textId="49EDD40E" w:rsidR="00957779" w:rsidRPr="009172CA" w:rsidRDefault="003202C1" w:rsidP="009172CA">
      <w:pPr>
        <w:ind w:left="284"/>
        <w:rPr>
          <w:color w:val="0000FF"/>
          <w:u w:val="single"/>
        </w:rPr>
      </w:pPr>
      <w:r>
        <w:t xml:space="preserve">NOTE: this is aligned with dash.js APIs </w:t>
      </w:r>
      <w:hyperlink r:id="rId18" w:anchor="setAutoPlay" w:history="1">
        <w:r>
          <w:rPr>
            <w:rStyle w:val="Hyperlink"/>
          </w:rPr>
          <w:t>http://cdn.dashjs.org/latest/jsdoc/module-MediaPlayer.html#setAutoPlay</w:t>
        </w:r>
      </w:hyperlink>
      <w:r>
        <w:t xml:space="preserve"> </w:t>
      </w:r>
      <w:proofErr w:type="spellStart"/>
      <w:r>
        <w:t>aand</w:t>
      </w:r>
      <w:proofErr w:type="spellEnd"/>
      <w:r>
        <w:t xml:space="preserve"> </w:t>
      </w:r>
      <w:hyperlink r:id="rId19" w:history="1">
        <w:r w:rsidRPr="004D0AC4">
          <w:rPr>
            <w:rStyle w:val="Hyperlink"/>
          </w:rPr>
          <w:t>http://cdn.dashjs.org/latest/jsdoc/module-Settings.html</w:t>
        </w:r>
      </w:hyperlink>
    </w:p>
    <w:p w14:paraId="46A42325" w14:textId="686619DE" w:rsidR="003202C1" w:rsidRDefault="003202C1" w:rsidP="003202C1">
      <w:pPr>
        <w:pStyle w:val="Heading3"/>
      </w:pPr>
      <w:r>
        <w:t>13.1.5 Notifications and error events</w:t>
      </w:r>
    </w:p>
    <w:p w14:paraId="21E52F2A" w14:textId="2FFB550E" w:rsidR="003202C1" w:rsidRDefault="003202C1" w:rsidP="003202C1">
      <w:r>
        <w:t>Table 13.1.5-1 provides a list of notification events.</w:t>
      </w:r>
    </w:p>
    <w:p w14:paraId="27A125DB" w14:textId="3571E4A6" w:rsidR="003202C1" w:rsidRDefault="003202C1" w:rsidP="003202C1">
      <w:pPr>
        <w:pStyle w:val="Caption"/>
        <w:keepNext/>
        <w:jc w:val="center"/>
      </w:pPr>
      <w:r>
        <w:t xml:space="preserve">Table 13.1.5-1 Notification events </w:t>
      </w:r>
    </w:p>
    <w:tbl>
      <w:tblPr>
        <w:tblStyle w:val="TableGrid"/>
        <w:tblW w:w="5000" w:type="pct"/>
        <w:tblLook w:val="04A0" w:firstRow="1" w:lastRow="0" w:firstColumn="1" w:lastColumn="0" w:noHBand="0" w:noVBand="1"/>
      </w:tblPr>
      <w:tblGrid>
        <w:gridCol w:w="3613"/>
        <w:gridCol w:w="3008"/>
        <w:gridCol w:w="3008"/>
      </w:tblGrid>
      <w:tr w:rsidR="003202C1" w14:paraId="5F4EC27A" w14:textId="77777777" w:rsidTr="00BC3C39">
        <w:tc>
          <w:tcPr>
            <w:tcW w:w="1876" w:type="pct"/>
          </w:tcPr>
          <w:p w14:paraId="6C35FC2D" w14:textId="77777777" w:rsidR="003202C1" w:rsidRPr="006632E8" w:rsidRDefault="003202C1" w:rsidP="00FC0130">
            <w:pPr>
              <w:rPr>
                <w:b/>
                <w:bCs/>
              </w:rPr>
            </w:pPr>
            <w:r>
              <w:rPr>
                <w:b/>
                <w:bCs/>
              </w:rPr>
              <w:t>Status</w:t>
            </w:r>
            <w:r w:rsidRPr="006632E8">
              <w:rPr>
                <w:b/>
                <w:bCs/>
              </w:rPr>
              <w:t xml:space="preserve"> </w:t>
            </w:r>
          </w:p>
        </w:tc>
        <w:tc>
          <w:tcPr>
            <w:tcW w:w="1562" w:type="pct"/>
          </w:tcPr>
          <w:p w14:paraId="6E183E56" w14:textId="77777777" w:rsidR="003202C1" w:rsidRPr="006632E8" w:rsidRDefault="003202C1" w:rsidP="00FC0130">
            <w:pPr>
              <w:rPr>
                <w:b/>
                <w:bCs/>
              </w:rPr>
            </w:pPr>
            <w:r w:rsidRPr="006632E8">
              <w:rPr>
                <w:b/>
                <w:bCs/>
              </w:rPr>
              <w:t>Definition</w:t>
            </w:r>
          </w:p>
        </w:tc>
        <w:tc>
          <w:tcPr>
            <w:tcW w:w="1562" w:type="pct"/>
          </w:tcPr>
          <w:p w14:paraId="331C49FA" w14:textId="77777777" w:rsidR="003202C1" w:rsidRPr="006632E8" w:rsidRDefault="003202C1" w:rsidP="00FC0130">
            <w:pPr>
              <w:rPr>
                <w:b/>
                <w:bCs/>
              </w:rPr>
            </w:pPr>
            <w:r>
              <w:rPr>
                <w:b/>
                <w:bCs/>
              </w:rPr>
              <w:t>Payload</w:t>
            </w:r>
          </w:p>
        </w:tc>
      </w:tr>
      <w:tr w:rsidR="003202C1" w14:paraId="68733E13" w14:textId="77777777" w:rsidTr="00BC3C39">
        <w:tc>
          <w:tcPr>
            <w:tcW w:w="1876" w:type="pct"/>
          </w:tcPr>
          <w:p w14:paraId="6B87A72C" w14:textId="77777777" w:rsidR="003202C1" w:rsidRPr="00D30689" w:rsidRDefault="003202C1" w:rsidP="00FC0130">
            <w:pPr>
              <w:rPr>
                <w:rFonts w:ascii="Courier New" w:hAnsi="Courier New" w:cs="Courier New"/>
              </w:rPr>
            </w:pPr>
            <w:r w:rsidRPr="007E25AE">
              <w:rPr>
                <w:rFonts w:ascii="Courier New" w:hAnsi="Courier New" w:cs="Courier New"/>
              </w:rPr>
              <w:t>AST_IN_FUTURE</w:t>
            </w:r>
          </w:p>
        </w:tc>
        <w:tc>
          <w:tcPr>
            <w:tcW w:w="1562" w:type="pct"/>
          </w:tcPr>
          <w:p w14:paraId="4E252F8E" w14:textId="77777777" w:rsidR="003202C1" w:rsidRDefault="003202C1" w:rsidP="00FC0130">
            <w:r w:rsidRPr="007E25AE">
              <w:t xml:space="preserve">Triggered when playback will not start yet as the MPD's </w:t>
            </w:r>
            <w:proofErr w:type="spellStart"/>
            <w:r w:rsidRPr="007E25AE">
              <w:t>availabilityStartTime</w:t>
            </w:r>
            <w:proofErr w:type="spellEnd"/>
            <w:r w:rsidRPr="007E25AE">
              <w:t xml:space="preserve"> is in the future.</w:t>
            </w:r>
          </w:p>
        </w:tc>
        <w:tc>
          <w:tcPr>
            <w:tcW w:w="1562" w:type="pct"/>
          </w:tcPr>
          <w:p w14:paraId="039E3C12" w14:textId="6D5D9735" w:rsidR="003202C1" w:rsidRPr="00D30689" w:rsidRDefault="003202C1" w:rsidP="00FC0130">
            <w:r>
              <w:t>T</w:t>
            </w:r>
            <w:r w:rsidRPr="007E25AE">
              <w:t>ime before playback will start.</w:t>
            </w:r>
          </w:p>
        </w:tc>
      </w:tr>
      <w:tr w:rsidR="00C44D37" w14:paraId="49780E80" w14:textId="77777777" w:rsidTr="00CF3E70">
        <w:trPr>
          <w:ins w:id="232" w:author="Thomas Stockhammer" w:date="2020-08-17T14:51:00Z"/>
        </w:trPr>
        <w:tc>
          <w:tcPr>
            <w:tcW w:w="1876" w:type="pct"/>
          </w:tcPr>
          <w:p w14:paraId="3A0463E8" w14:textId="77777777" w:rsidR="00C44D37" w:rsidRPr="00E05D62" w:rsidRDefault="00C44D37" w:rsidP="00CF3E70">
            <w:pPr>
              <w:rPr>
                <w:ins w:id="233" w:author="Thomas Stockhammer" w:date="2020-08-17T14:51:00Z"/>
                <w:rFonts w:ascii="Courier New" w:hAnsi="Courier New" w:cs="Courier New"/>
              </w:rPr>
            </w:pPr>
            <w:ins w:id="234" w:author="Thomas Stockhammer" w:date="2020-08-17T14:51:00Z">
              <w:r>
                <w:rPr>
                  <w:rFonts w:ascii="Courier New" w:hAnsi="Courier New" w:cs="Courier New"/>
                </w:rPr>
                <w:t>AVAILABLE_MEDIA_CHANGED</w:t>
              </w:r>
            </w:ins>
          </w:p>
        </w:tc>
        <w:tc>
          <w:tcPr>
            <w:tcW w:w="1562" w:type="pct"/>
          </w:tcPr>
          <w:p w14:paraId="55799C76" w14:textId="77777777" w:rsidR="00C44D37" w:rsidRPr="00E05D62" w:rsidRDefault="00C44D37" w:rsidP="00CF3E70">
            <w:pPr>
              <w:rPr>
                <w:ins w:id="235" w:author="Thomas Stockhammer" w:date="2020-08-17T14:51:00Z"/>
              </w:rPr>
            </w:pPr>
            <w:ins w:id="236" w:author="Thomas Stockhammer" w:date="2020-08-17T14:51:00Z">
              <w:r>
                <w:t>The list of available media has changed.</w:t>
              </w:r>
            </w:ins>
          </w:p>
        </w:tc>
        <w:tc>
          <w:tcPr>
            <w:tcW w:w="1562" w:type="pct"/>
          </w:tcPr>
          <w:p w14:paraId="35744B43" w14:textId="77777777" w:rsidR="00C44D37" w:rsidRPr="00757657" w:rsidRDefault="00C44D37" w:rsidP="00CF3E70">
            <w:pPr>
              <w:rPr>
                <w:ins w:id="237" w:author="Thomas Stockhammer" w:date="2020-08-17T14:51:00Z"/>
              </w:rPr>
            </w:pPr>
            <w:ins w:id="238" w:author="Thomas Stockhammer" w:date="2020-08-17T14:51:00Z">
              <w:r>
                <w:t>Media type: video, audio, subtitle, all</w:t>
              </w:r>
            </w:ins>
          </w:p>
        </w:tc>
      </w:tr>
      <w:tr w:rsidR="003202C1" w14:paraId="0D273260" w14:textId="77777777" w:rsidTr="00BC3C39">
        <w:tc>
          <w:tcPr>
            <w:tcW w:w="1876" w:type="pct"/>
          </w:tcPr>
          <w:p w14:paraId="2821604E" w14:textId="77777777" w:rsidR="003202C1" w:rsidRPr="00D30689" w:rsidRDefault="003202C1" w:rsidP="00FC0130">
            <w:pPr>
              <w:rPr>
                <w:rFonts w:ascii="Courier New" w:hAnsi="Courier New" w:cs="Courier New"/>
              </w:rPr>
            </w:pPr>
            <w:r w:rsidRPr="007E25AE">
              <w:rPr>
                <w:rFonts w:ascii="Courier New" w:hAnsi="Courier New" w:cs="Courier New"/>
              </w:rPr>
              <w:lastRenderedPageBreak/>
              <w:t>BUFFER_EMPTY</w:t>
            </w:r>
          </w:p>
        </w:tc>
        <w:tc>
          <w:tcPr>
            <w:tcW w:w="1562" w:type="pct"/>
          </w:tcPr>
          <w:p w14:paraId="23785E6A" w14:textId="77777777" w:rsidR="003202C1" w:rsidRDefault="003202C1" w:rsidP="00FC0130">
            <w:r w:rsidRPr="00E05D62">
              <w:t xml:space="preserve">Triggered when the </w:t>
            </w:r>
            <w:r>
              <w:t>media playback platform</w:t>
            </w:r>
            <w:r w:rsidRPr="00E05D62">
              <w:t>'s buffer state changes to stalled</w:t>
            </w:r>
          </w:p>
        </w:tc>
        <w:tc>
          <w:tcPr>
            <w:tcW w:w="1562" w:type="pct"/>
          </w:tcPr>
          <w:p w14:paraId="5BCAC653" w14:textId="77777777" w:rsidR="003202C1" w:rsidRPr="00757657" w:rsidRDefault="003202C1" w:rsidP="00FC0130">
            <w:r>
              <w:t>Media Type</w:t>
            </w:r>
          </w:p>
        </w:tc>
      </w:tr>
      <w:tr w:rsidR="003202C1" w14:paraId="02811E65" w14:textId="77777777" w:rsidTr="00BC3C39">
        <w:tc>
          <w:tcPr>
            <w:tcW w:w="1876" w:type="pct"/>
          </w:tcPr>
          <w:p w14:paraId="33C446A5" w14:textId="77777777" w:rsidR="003202C1" w:rsidRPr="00D30689" w:rsidRDefault="003202C1" w:rsidP="00FC0130">
            <w:pPr>
              <w:rPr>
                <w:rFonts w:ascii="Courier New" w:hAnsi="Courier New" w:cs="Courier New"/>
              </w:rPr>
            </w:pPr>
            <w:r w:rsidRPr="00E05D62">
              <w:rPr>
                <w:rFonts w:ascii="Courier New" w:hAnsi="Courier New" w:cs="Courier New"/>
              </w:rPr>
              <w:t>BUFFER_LOADED</w:t>
            </w:r>
          </w:p>
        </w:tc>
        <w:tc>
          <w:tcPr>
            <w:tcW w:w="1562" w:type="pct"/>
          </w:tcPr>
          <w:p w14:paraId="0BD70382" w14:textId="77777777" w:rsidR="003202C1" w:rsidRDefault="003202C1" w:rsidP="00FC0130">
            <w:r w:rsidRPr="00E05D62">
              <w:t xml:space="preserve">Triggered when the </w:t>
            </w:r>
            <w:r>
              <w:t>media playback platform</w:t>
            </w:r>
            <w:r w:rsidRPr="00E05D62">
              <w:t xml:space="preserve">'s buffer state changes to loaded. </w:t>
            </w:r>
          </w:p>
        </w:tc>
        <w:tc>
          <w:tcPr>
            <w:tcW w:w="1562" w:type="pct"/>
          </w:tcPr>
          <w:p w14:paraId="52AE445A" w14:textId="77777777" w:rsidR="003202C1" w:rsidRDefault="003202C1" w:rsidP="00FC0130">
            <w:r>
              <w:t>Media Type</w:t>
            </w:r>
          </w:p>
        </w:tc>
      </w:tr>
      <w:tr w:rsidR="003202C1" w14:paraId="647C70A0" w14:textId="77777777" w:rsidTr="00BC3C39">
        <w:tc>
          <w:tcPr>
            <w:tcW w:w="1876" w:type="pct"/>
          </w:tcPr>
          <w:p w14:paraId="2E77B92C" w14:textId="77777777" w:rsidR="003202C1" w:rsidRPr="00D30689" w:rsidRDefault="003202C1" w:rsidP="00FC0130">
            <w:pPr>
              <w:rPr>
                <w:rFonts w:ascii="Courier New" w:hAnsi="Courier New" w:cs="Courier New"/>
              </w:rPr>
            </w:pPr>
            <w:r>
              <w:rPr>
                <w:rFonts w:ascii="Courier New" w:hAnsi="Courier New" w:cs="Courier New"/>
              </w:rPr>
              <w:t>CAN_PLAY</w:t>
            </w:r>
          </w:p>
        </w:tc>
        <w:tc>
          <w:tcPr>
            <w:tcW w:w="1562" w:type="pct"/>
          </w:tcPr>
          <w:p w14:paraId="42079478" w14:textId="77777777" w:rsidR="003202C1" w:rsidRDefault="003202C1" w:rsidP="00FC0130">
            <w:r w:rsidRPr="00E05D62">
              <w:t>Sent when enough data is available that the media can be played</w:t>
            </w:r>
          </w:p>
        </w:tc>
        <w:tc>
          <w:tcPr>
            <w:tcW w:w="1562" w:type="pct"/>
          </w:tcPr>
          <w:p w14:paraId="37D79503" w14:textId="77777777" w:rsidR="003202C1" w:rsidRPr="00757657" w:rsidRDefault="003202C1" w:rsidP="00FC0130">
            <w:r>
              <w:t>n/a</w:t>
            </w:r>
          </w:p>
        </w:tc>
      </w:tr>
      <w:tr w:rsidR="003202C1" w14:paraId="2D83194A" w14:textId="77777777" w:rsidTr="00BC3C39">
        <w:tc>
          <w:tcPr>
            <w:tcW w:w="1876" w:type="pct"/>
          </w:tcPr>
          <w:p w14:paraId="14F9907B" w14:textId="77777777" w:rsidR="003202C1" w:rsidRPr="00D30689" w:rsidRDefault="003202C1" w:rsidP="00FC0130">
            <w:pPr>
              <w:rPr>
                <w:rFonts w:ascii="Courier New" w:hAnsi="Courier New" w:cs="Courier New"/>
              </w:rPr>
            </w:pPr>
            <w:r w:rsidRPr="00E05D62">
              <w:rPr>
                <w:rFonts w:ascii="Courier New" w:hAnsi="Courier New" w:cs="Courier New"/>
              </w:rPr>
              <w:t>MANIFEST_LOADED</w:t>
            </w:r>
          </w:p>
        </w:tc>
        <w:tc>
          <w:tcPr>
            <w:tcW w:w="1562" w:type="pct"/>
          </w:tcPr>
          <w:p w14:paraId="452876CE" w14:textId="77777777" w:rsidR="003202C1" w:rsidRPr="00D30689" w:rsidRDefault="003202C1" w:rsidP="00FC0130">
            <w:r w:rsidRPr="00E05D62">
              <w:t>Triggered when the manifest load is complete</w:t>
            </w:r>
          </w:p>
        </w:tc>
        <w:tc>
          <w:tcPr>
            <w:tcW w:w="1562" w:type="pct"/>
          </w:tcPr>
          <w:p w14:paraId="3C62988C" w14:textId="77777777" w:rsidR="003202C1" w:rsidRDefault="003202C1" w:rsidP="00FC0130">
            <w:r>
              <w:t>n/a</w:t>
            </w:r>
          </w:p>
        </w:tc>
      </w:tr>
      <w:tr w:rsidR="003202C1" w14:paraId="13DB07D4" w14:textId="77777777" w:rsidTr="00BC3C39">
        <w:tc>
          <w:tcPr>
            <w:tcW w:w="1876" w:type="pct"/>
          </w:tcPr>
          <w:p w14:paraId="196DEAFA" w14:textId="77777777" w:rsidR="003202C1" w:rsidRDefault="003202C1" w:rsidP="00FC0130">
            <w:pPr>
              <w:rPr>
                <w:rFonts w:ascii="Courier New" w:hAnsi="Courier New" w:cs="Courier New"/>
              </w:rPr>
            </w:pPr>
            <w:r w:rsidRPr="00E05D62">
              <w:rPr>
                <w:rFonts w:ascii="Courier New" w:hAnsi="Courier New" w:cs="Courier New"/>
              </w:rPr>
              <w:t>MANIFEST_VALIDITY_CHANGED</w:t>
            </w:r>
          </w:p>
        </w:tc>
        <w:tc>
          <w:tcPr>
            <w:tcW w:w="1562" w:type="pct"/>
          </w:tcPr>
          <w:p w14:paraId="28DC2A0D" w14:textId="77777777" w:rsidR="003202C1" w:rsidRDefault="003202C1" w:rsidP="00FC0130">
            <w:r w:rsidRPr="00E05D62">
              <w:t>Manifest validity changed - As a result of an MPD validity expiration event.</w:t>
            </w:r>
          </w:p>
        </w:tc>
        <w:tc>
          <w:tcPr>
            <w:tcW w:w="1562" w:type="pct"/>
          </w:tcPr>
          <w:p w14:paraId="2145F52A" w14:textId="77777777" w:rsidR="003202C1" w:rsidRPr="00D30689" w:rsidRDefault="003202C1" w:rsidP="00FC0130"/>
        </w:tc>
      </w:tr>
      <w:tr w:rsidR="003202C1" w14:paraId="345E9709" w14:textId="77777777" w:rsidTr="00BC3C39">
        <w:tc>
          <w:tcPr>
            <w:tcW w:w="1876" w:type="pct"/>
          </w:tcPr>
          <w:p w14:paraId="54C81300" w14:textId="77777777" w:rsidR="003202C1" w:rsidRDefault="003202C1" w:rsidP="00FC0130">
            <w:pPr>
              <w:rPr>
                <w:rFonts w:ascii="Courier New" w:hAnsi="Courier New" w:cs="Courier New"/>
              </w:rPr>
            </w:pPr>
            <w:r w:rsidRPr="00E05D62">
              <w:rPr>
                <w:rFonts w:ascii="Courier New" w:hAnsi="Courier New" w:cs="Courier New"/>
              </w:rPr>
              <w:t>METRIC_ADDED</w:t>
            </w:r>
          </w:p>
        </w:tc>
        <w:tc>
          <w:tcPr>
            <w:tcW w:w="1562" w:type="pct"/>
          </w:tcPr>
          <w:p w14:paraId="1A8DCFAD" w14:textId="77777777" w:rsidR="003202C1" w:rsidRPr="00D30689" w:rsidRDefault="003202C1" w:rsidP="00FC0130">
            <w:r w:rsidRPr="00E05D62">
              <w:t>Triggered every time a new metric is added.</w:t>
            </w:r>
          </w:p>
        </w:tc>
        <w:tc>
          <w:tcPr>
            <w:tcW w:w="1562" w:type="pct"/>
          </w:tcPr>
          <w:p w14:paraId="4D64F02C" w14:textId="77777777" w:rsidR="003202C1" w:rsidRPr="00757657" w:rsidRDefault="003202C1" w:rsidP="00FC0130"/>
        </w:tc>
      </w:tr>
      <w:tr w:rsidR="003202C1" w14:paraId="26192BD3" w14:textId="77777777" w:rsidTr="00BC3C39">
        <w:tc>
          <w:tcPr>
            <w:tcW w:w="1876" w:type="pct"/>
          </w:tcPr>
          <w:p w14:paraId="2BD4FFF3" w14:textId="77777777" w:rsidR="003202C1" w:rsidRPr="00757657" w:rsidRDefault="003202C1" w:rsidP="00FC0130">
            <w:pPr>
              <w:rPr>
                <w:rFonts w:ascii="Courier New" w:hAnsi="Courier New" w:cs="Courier New"/>
              </w:rPr>
            </w:pPr>
            <w:r w:rsidRPr="00E05D62">
              <w:rPr>
                <w:rFonts w:ascii="Courier New" w:hAnsi="Courier New" w:cs="Courier New"/>
              </w:rPr>
              <w:t>METRIC_CHANGED</w:t>
            </w:r>
          </w:p>
        </w:tc>
        <w:tc>
          <w:tcPr>
            <w:tcW w:w="1562" w:type="pct"/>
          </w:tcPr>
          <w:p w14:paraId="256BD24A" w14:textId="77777777" w:rsidR="003202C1" w:rsidRPr="00757657" w:rsidRDefault="003202C1" w:rsidP="00FC0130">
            <w:r w:rsidRPr="00757657">
              <w:t xml:space="preserve">The </w:t>
            </w:r>
            <w:r>
              <w:t>minimum</w:t>
            </w:r>
            <w:r w:rsidRPr="00757657">
              <w:t xml:space="preserve"> bitrate that the ABR algorithms will choose. Use </w:t>
            </w:r>
            <w:proofErr w:type="spellStart"/>
            <w:r w:rsidRPr="00757657">
              <w:t>NaN</w:t>
            </w:r>
            <w:proofErr w:type="spellEnd"/>
            <w:r w:rsidRPr="00757657">
              <w:t xml:space="preserve"> for no limit.</w:t>
            </w:r>
          </w:p>
        </w:tc>
        <w:tc>
          <w:tcPr>
            <w:tcW w:w="1562" w:type="pct"/>
          </w:tcPr>
          <w:p w14:paraId="346F1F86" w14:textId="77777777" w:rsidR="003202C1" w:rsidRPr="00757657" w:rsidRDefault="003202C1" w:rsidP="00FC0130"/>
        </w:tc>
      </w:tr>
      <w:tr w:rsidR="003202C1" w14:paraId="51324F3C" w14:textId="77777777" w:rsidTr="00BC3C39">
        <w:tc>
          <w:tcPr>
            <w:tcW w:w="1876" w:type="pct"/>
          </w:tcPr>
          <w:p w14:paraId="2EB316D2" w14:textId="77777777" w:rsidR="003202C1" w:rsidRPr="00757657" w:rsidRDefault="003202C1" w:rsidP="00FC0130">
            <w:pPr>
              <w:rPr>
                <w:rFonts w:ascii="Courier New" w:hAnsi="Courier New" w:cs="Courier New"/>
              </w:rPr>
            </w:pPr>
            <w:r w:rsidRPr="00E05D62">
              <w:rPr>
                <w:rFonts w:ascii="Courier New" w:hAnsi="Courier New" w:cs="Courier New"/>
              </w:rPr>
              <w:t>METRIC_UPDATED</w:t>
            </w:r>
          </w:p>
        </w:tc>
        <w:tc>
          <w:tcPr>
            <w:tcW w:w="1562" w:type="pct"/>
          </w:tcPr>
          <w:p w14:paraId="277F2F9C" w14:textId="77777777" w:rsidR="003202C1" w:rsidRPr="00757657" w:rsidRDefault="003202C1" w:rsidP="00FC0130">
            <w:r w:rsidRPr="00757657">
              <w:t>Set to true if you would like dash.js to keep downloading fragments in the background when the video element is paused.</w:t>
            </w:r>
          </w:p>
        </w:tc>
        <w:tc>
          <w:tcPr>
            <w:tcW w:w="1562" w:type="pct"/>
          </w:tcPr>
          <w:p w14:paraId="55524BC9" w14:textId="77777777" w:rsidR="003202C1" w:rsidRPr="00757657" w:rsidRDefault="003202C1" w:rsidP="00FC0130"/>
        </w:tc>
      </w:tr>
      <w:tr w:rsidR="003202C1" w14:paraId="3C53E86F" w14:textId="77777777" w:rsidTr="00BC3C39">
        <w:tc>
          <w:tcPr>
            <w:tcW w:w="1876" w:type="pct"/>
          </w:tcPr>
          <w:p w14:paraId="12169C3F" w14:textId="77777777" w:rsidR="003202C1" w:rsidRPr="00757657" w:rsidRDefault="003202C1" w:rsidP="00FC0130">
            <w:pPr>
              <w:rPr>
                <w:rFonts w:ascii="Courier New" w:hAnsi="Courier New" w:cs="Courier New"/>
              </w:rPr>
            </w:pPr>
            <w:r w:rsidRPr="00E05D62">
              <w:rPr>
                <w:rFonts w:ascii="Courier New" w:hAnsi="Courier New" w:cs="Courier New"/>
              </w:rPr>
              <w:t>METRICS_CHANGED</w:t>
            </w:r>
          </w:p>
        </w:tc>
        <w:tc>
          <w:tcPr>
            <w:tcW w:w="1562" w:type="pct"/>
          </w:tcPr>
          <w:p w14:paraId="0874E280" w14:textId="77777777" w:rsidR="003202C1" w:rsidRPr="00757657" w:rsidRDefault="003202C1" w:rsidP="00FC0130">
            <w:r w:rsidRPr="00C233FE">
              <w:t>Triggered anytime there is a change to the overall metrics.</w:t>
            </w:r>
          </w:p>
        </w:tc>
        <w:tc>
          <w:tcPr>
            <w:tcW w:w="1562" w:type="pct"/>
          </w:tcPr>
          <w:p w14:paraId="0721F22A" w14:textId="77777777" w:rsidR="003202C1" w:rsidRPr="00757657" w:rsidRDefault="003202C1" w:rsidP="00FC0130"/>
        </w:tc>
      </w:tr>
      <w:tr w:rsidR="00557B17" w14:paraId="3FFB2774" w14:textId="77777777" w:rsidTr="00CF3E70">
        <w:trPr>
          <w:ins w:id="239" w:author="Thomas Stockhammer" w:date="2020-08-17T14:41:00Z"/>
        </w:trPr>
        <w:tc>
          <w:tcPr>
            <w:tcW w:w="1876" w:type="pct"/>
          </w:tcPr>
          <w:p w14:paraId="329B4056" w14:textId="77777777" w:rsidR="00557B17" w:rsidRPr="00C233FE" w:rsidRDefault="00557B17" w:rsidP="00CF3E70">
            <w:pPr>
              <w:rPr>
                <w:ins w:id="240" w:author="Thomas Stockhammer" w:date="2020-08-17T14:41:00Z"/>
                <w:rFonts w:ascii="Courier New" w:hAnsi="Courier New" w:cs="Courier New"/>
              </w:rPr>
            </w:pPr>
            <w:ins w:id="241" w:author="Thomas Stockhammer" w:date="2020-08-17T14:41:00Z">
              <w:r>
                <w:rPr>
                  <w:rFonts w:ascii="Courier New" w:hAnsi="Courier New" w:cs="Courier New"/>
                </w:rPr>
                <w:t>OPERATION_POINT</w:t>
              </w:r>
              <w:r w:rsidRPr="00E05D62">
                <w:rPr>
                  <w:rFonts w:ascii="Courier New" w:hAnsi="Courier New" w:cs="Courier New"/>
                </w:rPr>
                <w:t>_CHANGED</w:t>
              </w:r>
            </w:ins>
          </w:p>
        </w:tc>
        <w:tc>
          <w:tcPr>
            <w:tcW w:w="1562" w:type="pct"/>
          </w:tcPr>
          <w:p w14:paraId="08FFF78A" w14:textId="77777777" w:rsidR="00557B17" w:rsidRPr="009D1085" w:rsidRDefault="00557B17" w:rsidP="00CF3E70">
            <w:pPr>
              <w:rPr>
                <w:ins w:id="242" w:author="Thomas Stockhammer" w:date="2020-08-17T14:41:00Z"/>
              </w:rPr>
            </w:pPr>
            <w:ins w:id="243" w:author="Thomas Stockhammer" w:date="2020-08-17T14:41:00Z">
              <w:r w:rsidRPr="00C233FE">
                <w:t xml:space="preserve">Triggered anytime there is a change </w:t>
              </w:r>
              <w:r>
                <w:t>of an operation point parameter</w:t>
              </w:r>
              <w:r w:rsidRPr="00C233FE">
                <w:t>.</w:t>
              </w:r>
            </w:ins>
          </w:p>
        </w:tc>
        <w:tc>
          <w:tcPr>
            <w:tcW w:w="1562" w:type="pct"/>
          </w:tcPr>
          <w:p w14:paraId="5EC829DF" w14:textId="77777777" w:rsidR="00557B17" w:rsidRPr="00757657" w:rsidRDefault="00557B17" w:rsidP="00CF3E70">
            <w:pPr>
              <w:rPr>
                <w:ins w:id="244" w:author="Thomas Stockhammer" w:date="2020-08-17T14:41:00Z"/>
              </w:rPr>
            </w:pPr>
          </w:p>
        </w:tc>
      </w:tr>
      <w:tr w:rsidR="00BC3C39" w14:paraId="1E787694" w14:textId="77777777" w:rsidTr="00BC3C39">
        <w:tc>
          <w:tcPr>
            <w:tcW w:w="1876" w:type="pct"/>
          </w:tcPr>
          <w:p w14:paraId="7A08C67C" w14:textId="77777777" w:rsidR="00BC3C39" w:rsidRPr="00E05D62" w:rsidRDefault="00BC3C39" w:rsidP="00BC3C39">
            <w:pPr>
              <w:rPr>
                <w:rFonts w:ascii="Courier New" w:hAnsi="Courier New" w:cs="Courier New"/>
              </w:rPr>
            </w:pPr>
            <w:r w:rsidRPr="00C233FE">
              <w:rPr>
                <w:rFonts w:ascii="Courier New" w:hAnsi="Courier New" w:cs="Courier New"/>
              </w:rPr>
              <w:t>PLAYBACK_ENDED</w:t>
            </w:r>
          </w:p>
        </w:tc>
        <w:tc>
          <w:tcPr>
            <w:tcW w:w="1562" w:type="pct"/>
          </w:tcPr>
          <w:p w14:paraId="3DB36CEC" w14:textId="77777777" w:rsidR="00BC3C39" w:rsidRPr="00C233FE" w:rsidRDefault="00BC3C39" w:rsidP="00BC3C39">
            <w:r w:rsidRPr="009D1085">
              <w:t>Sent when playback completes.</w:t>
            </w:r>
          </w:p>
        </w:tc>
        <w:tc>
          <w:tcPr>
            <w:tcW w:w="1562" w:type="pct"/>
          </w:tcPr>
          <w:p w14:paraId="2766668A" w14:textId="77777777" w:rsidR="00BC3C39" w:rsidRPr="00757657" w:rsidRDefault="00BC3C39" w:rsidP="00BC3C39"/>
        </w:tc>
      </w:tr>
      <w:tr w:rsidR="00BC3C39" w14:paraId="3F7D6E60" w14:textId="77777777" w:rsidTr="00BC3C39">
        <w:tc>
          <w:tcPr>
            <w:tcW w:w="1876" w:type="pct"/>
          </w:tcPr>
          <w:p w14:paraId="0E69D952" w14:textId="77777777" w:rsidR="00BC3C39" w:rsidRPr="00C233FE" w:rsidRDefault="00BC3C39" w:rsidP="00BC3C39">
            <w:pPr>
              <w:rPr>
                <w:rFonts w:ascii="Courier New" w:hAnsi="Courier New" w:cs="Courier New"/>
              </w:rPr>
            </w:pPr>
            <w:r w:rsidRPr="00C233FE">
              <w:rPr>
                <w:rFonts w:ascii="Courier New" w:hAnsi="Courier New" w:cs="Courier New"/>
              </w:rPr>
              <w:t>PLAYBACK_ERROR</w:t>
            </w:r>
          </w:p>
        </w:tc>
        <w:tc>
          <w:tcPr>
            <w:tcW w:w="1562" w:type="pct"/>
          </w:tcPr>
          <w:p w14:paraId="0DC2D231" w14:textId="77777777" w:rsidR="00BC3C39" w:rsidRPr="00C233FE" w:rsidRDefault="00BC3C39" w:rsidP="00BC3C39">
            <w:r w:rsidRPr="009D1085">
              <w:t>Sent when an error occurs. The element's error attribute contains more information.</w:t>
            </w:r>
          </w:p>
        </w:tc>
        <w:tc>
          <w:tcPr>
            <w:tcW w:w="1562" w:type="pct"/>
          </w:tcPr>
          <w:p w14:paraId="06066C82" w14:textId="3A7EC377" w:rsidR="00BC3C39" w:rsidRPr="00757657" w:rsidRDefault="00BC3C39" w:rsidP="00BC3C39">
            <w:r>
              <w:t>E</w:t>
            </w:r>
            <w:r w:rsidRPr="009D1085">
              <w:t>rror attribute</w:t>
            </w:r>
          </w:p>
        </w:tc>
      </w:tr>
      <w:tr w:rsidR="00BC3C39" w14:paraId="40F010BC" w14:textId="77777777" w:rsidTr="00BC3C39">
        <w:tc>
          <w:tcPr>
            <w:tcW w:w="1876" w:type="pct"/>
          </w:tcPr>
          <w:p w14:paraId="4A0026BA" w14:textId="77777777" w:rsidR="00BC3C39" w:rsidRPr="00C233FE" w:rsidRDefault="00BC3C39" w:rsidP="00BC3C39">
            <w:pPr>
              <w:rPr>
                <w:rFonts w:ascii="Courier New" w:hAnsi="Courier New" w:cs="Courier New"/>
              </w:rPr>
            </w:pPr>
            <w:r w:rsidRPr="009D1085">
              <w:rPr>
                <w:rFonts w:ascii="Courier New" w:hAnsi="Courier New" w:cs="Courier New"/>
              </w:rPr>
              <w:t>PLAYBACK_PAUSED</w:t>
            </w:r>
          </w:p>
        </w:tc>
        <w:tc>
          <w:tcPr>
            <w:tcW w:w="1562" w:type="pct"/>
          </w:tcPr>
          <w:p w14:paraId="02DA7CD9" w14:textId="77777777" w:rsidR="00BC3C39" w:rsidRPr="00C233FE" w:rsidRDefault="00BC3C39" w:rsidP="00BC3C39">
            <w:r w:rsidRPr="009D1085">
              <w:t>Sent when playback is paused.</w:t>
            </w:r>
          </w:p>
        </w:tc>
        <w:tc>
          <w:tcPr>
            <w:tcW w:w="1562" w:type="pct"/>
          </w:tcPr>
          <w:p w14:paraId="12F44B0E" w14:textId="77777777" w:rsidR="00BC3C39" w:rsidRPr="00757657" w:rsidRDefault="00BC3C39" w:rsidP="00BC3C39"/>
        </w:tc>
      </w:tr>
      <w:tr w:rsidR="00BC3C39" w14:paraId="30D2E9F9" w14:textId="77777777" w:rsidTr="00BC3C39">
        <w:tc>
          <w:tcPr>
            <w:tcW w:w="1876" w:type="pct"/>
          </w:tcPr>
          <w:p w14:paraId="54BED310" w14:textId="77777777" w:rsidR="00BC3C39" w:rsidRPr="00C233FE" w:rsidRDefault="00BC3C39" w:rsidP="00BC3C39">
            <w:pPr>
              <w:rPr>
                <w:rFonts w:ascii="Courier New" w:hAnsi="Courier New" w:cs="Courier New"/>
              </w:rPr>
            </w:pPr>
            <w:r w:rsidRPr="009D1085">
              <w:rPr>
                <w:rFonts w:ascii="Courier New" w:hAnsi="Courier New" w:cs="Courier New"/>
              </w:rPr>
              <w:t>PLAYBACK_PLAYING</w:t>
            </w:r>
          </w:p>
        </w:tc>
        <w:tc>
          <w:tcPr>
            <w:tcW w:w="1562" w:type="pct"/>
          </w:tcPr>
          <w:p w14:paraId="37B3F3B1" w14:textId="77777777" w:rsidR="00BC3C39" w:rsidRPr="00C233FE" w:rsidRDefault="00BC3C39" w:rsidP="00BC3C39">
            <w:r w:rsidRPr="009D1085">
              <w:t>Sent when the media begins to play (either for the first time, after having been paused, or after ending and then restarting).</w:t>
            </w:r>
          </w:p>
        </w:tc>
        <w:tc>
          <w:tcPr>
            <w:tcW w:w="1562" w:type="pct"/>
          </w:tcPr>
          <w:p w14:paraId="0D988FD7" w14:textId="77777777" w:rsidR="00BC3C39" w:rsidRPr="00757657" w:rsidRDefault="00BC3C39" w:rsidP="00BC3C39"/>
        </w:tc>
      </w:tr>
      <w:tr w:rsidR="00BC3C39" w14:paraId="58A9D96E" w14:textId="77777777" w:rsidTr="00BC3C39">
        <w:tc>
          <w:tcPr>
            <w:tcW w:w="1876" w:type="pct"/>
          </w:tcPr>
          <w:p w14:paraId="2666B825" w14:textId="77777777" w:rsidR="00BC3C39" w:rsidRPr="009D1085" w:rsidRDefault="00BC3C39" w:rsidP="00BC3C39">
            <w:pPr>
              <w:rPr>
                <w:rFonts w:ascii="Courier New" w:hAnsi="Courier New" w:cs="Courier New"/>
              </w:rPr>
            </w:pPr>
            <w:r w:rsidRPr="009D1085">
              <w:rPr>
                <w:rFonts w:ascii="Courier New" w:hAnsi="Courier New" w:cs="Courier New"/>
              </w:rPr>
              <w:t>PLAYBACK_SEEK</w:t>
            </w:r>
            <w:r>
              <w:rPr>
                <w:rFonts w:ascii="Courier New" w:hAnsi="Courier New" w:cs="Courier New"/>
              </w:rPr>
              <w:t>ED</w:t>
            </w:r>
          </w:p>
        </w:tc>
        <w:tc>
          <w:tcPr>
            <w:tcW w:w="1562" w:type="pct"/>
          </w:tcPr>
          <w:p w14:paraId="4DB3303E" w14:textId="77777777" w:rsidR="00BC3C39" w:rsidRPr="00C233FE" w:rsidRDefault="00BC3C39" w:rsidP="00BC3C39">
            <w:r w:rsidRPr="009D1085">
              <w:t>Sent when a seek operation completes.</w:t>
            </w:r>
          </w:p>
        </w:tc>
        <w:tc>
          <w:tcPr>
            <w:tcW w:w="1562" w:type="pct"/>
          </w:tcPr>
          <w:p w14:paraId="6E4E9B54" w14:textId="77777777" w:rsidR="00BC3C39" w:rsidRPr="00757657" w:rsidRDefault="00BC3C39" w:rsidP="00BC3C39"/>
        </w:tc>
      </w:tr>
      <w:tr w:rsidR="00BC3C39" w14:paraId="75B8399A" w14:textId="77777777" w:rsidTr="00BC3C39">
        <w:tc>
          <w:tcPr>
            <w:tcW w:w="1876" w:type="pct"/>
          </w:tcPr>
          <w:p w14:paraId="07072ACE" w14:textId="77777777" w:rsidR="00BC3C39" w:rsidRPr="009D1085" w:rsidRDefault="00BC3C39" w:rsidP="00BC3C39">
            <w:pPr>
              <w:rPr>
                <w:rFonts w:ascii="Courier New" w:hAnsi="Courier New" w:cs="Courier New"/>
              </w:rPr>
            </w:pPr>
            <w:r w:rsidRPr="009D1085">
              <w:rPr>
                <w:rFonts w:ascii="Courier New" w:hAnsi="Courier New" w:cs="Courier New"/>
              </w:rPr>
              <w:t>PLAYBACK_SEEK</w:t>
            </w:r>
            <w:r>
              <w:rPr>
                <w:rFonts w:ascii="Courier New" w:hAnsi="Courier New" w:cs="Courier New"/>
              </w:rPr>
              <w:t>ING</w:t>
            </w:r>
          </w:p>
        </w:tc>
        <w:tc>
          <w:tcPr>
            <w:tcW w:w="1562" w:type="pct"/>
          </w:tcPr>
          <w:p w14:paraId="3901CC25" w14:textId="77777777" w:rsidR="00BC3C39" w:rsidRPr="00C233FE" w:rsidRDefault="00BC3C39" w:rsidP="00BC3C39">
            <w:r w:rsidRPr="009D1085">
              <w:t>Sent when a seek operation begins.</w:t>
            </w:r>
          </w:p>
        </w:tc>
        <w:tc>
          <w:tcPr>
            <w:tcW w:w="1562" w:type="pct"/>
          </w:tcPr>
          <w:p w14:paraId="150180D5" w14:textId="77777777" w:rsidR="00BC3C39" w:rsidRPr="00757657" w:rsidRDefault="00BC3C39" w:rsidP="00BC3C39"/>
        </w:tc>
      </w:tr>
      <w:tr w:rsidR="00BC3C39" w14:paraId="4D825D1D" w14:textId="77777777" w:rsidTr="00BC3C39">
        <w:tc>
          <w:tcPr>
            <w:tcW w:w="1876" w:type="pct"/>
          </w:tcPr>
          <w:p w14:paraId="3786BB10" w14:textId="77777777" w:rsidR="00BC3C39" w:rsidRPr="009D1085" w:rsidRDefault="00BC3C39" w:rsidP="00BC3C39">
            <w:pPr>
              <w:rPr>
                <w:rFonts w:ascii="Courier New" w:hAnsi="Courier New" w:cs="Courier New"/>
              </w:rPr>
            </w:pPr>
            <w:r w:rsidRPr="009D1085">
              <w:rPr>
                <w:rFonts w:ascii="Courier New" w:hAnsi="Courier New" w:cs="Courier New"/>
              </w:rPr>
              <w:t>PLAYBACK_STALLED</w:t>
            </w:r>
          </w:p>
        </w:tc>
        <w:tc>
          <w:tcPr>
            <w:tcW w:w="1562" w:type="pct"/>
          </w:tcPr>
          <w:p w14:paraId="46C320DD" w14:textId="77777777" w:rsidR="00BC3C39" w:rsidRPr="00C233FE" w:rsidRDefault="00BC3C39" w:rsidP="00BC3C39">
            <w:r w:rsidRPr="009D1085">
              <w:t xml:space="preserve">Sent when the </w:t>
            </w:r>
            <w:r>
              <w:t>media playback platform</w:t>
            </w:r>
            <w:r w:rsidRPr="009D1085">
              <w:t xml:space="preserve"> reports stalled</w:t>
            </w:r>
          </w:p>
        </w:tc>
        <w:tc>
          <w:tcPr>
            <w:tcW w:w="1562" w:type="pct"/>
          </w:tcPr>
          <w:p w14:paraId="46D0A623" w14:textId="77777777" w:rsidR="00BC3C39" w:rsidRPr="00757657" w:rsidRDefault="00BC3C39" w:rsidP="00BC3C39"/>
        </w:tc>
      </w:tr>
      <w:tr w:rsidR="00BC3C39" w14:paraId="04A32A4A" w14:textId="77777777" w:rsidTr="00BC3C39">
        <w:tc>
          <w:tcPr>
            <w:tcW w:w="1876" w:type="pct"/>
          </w:tcPr>
          <w:p w14:paraId="1D3AF78E" w14:textId="77777777" w:rsidR="00BC3C39" w:rsidRPr="009D1085" w:rsidRDefault="00BC3C39" w:rsidP="00BC3C39">
            <w:pPr>
              <w:rPr>
                <w:rFonts w:ascii="Courier New" w:hAnsi="Courier New" w:cs="Courier New"/>
              </w:rPr>
            </w:pPr>
            <w:r w:rsidRPr="009D1085">
              <w:rPr>
                <w:rFonts w:ascii="Courier New" w:hAnsi="Courier New" w:cs="Courier New"/>
              </w:rPr>
              <w:t>PLAYBACK_STARTED</w:t>
            </w:r>
          </w:p>
        </w:tc>
        <w:tc>
          <w:tcPr>
            <w:tcW w:w="1562" w:type="pct"/>
          </w:tcPr>
          <w:p w14:paraId="7A37CA24" w14:textId="77777777" w:rsidR="00BC3C39" w:rsidRPr="009D1085" w:rsidRDefault="00BC3C39" w:rsidP="00BC3C39">
            <w:r w:rsidRPr="009D1085">
              <w:t>Sent when playback of the media starts after having been paused; that is, when playback is resumed after a prior pause event.</w:t>
            </w:r>
          </w:p>
        </w:tc>
        <w:tc>
          <w:tcPr>
            <w:tcW w:w="1562" w:type="pct"/>
          </w:tcPr>
          <w:p w14:paraId="4952B2D3" w14:textId="77777777" w:rsidR="00BC3C39" w:rsidRPr="00757657" w:rsidRDefault="00BC3C39" w:rsidP="00BC3C39"/>
        </w:tc>
      </w:tr>
      <w:tr w:rsidR="00BC3C39" w14:paraId="1C7BBEF2" w14:textId="77777777" w:rsidTr="00BC3C39">
        <w:tc>
          <w:tcPr>
            <w:tcW w:w="1876" w:type="pct"/>
          </w:tcPr>
          <w:p w14:paraId="029A0000" w14:textId="77777777" w:rsidR="00BC3C39" w:rsidRPr="009D1085" w:rsidRDefault="00BC3C39" w:rsidP="00BC3C39">
            <w:pPr>
              <w:rPr>
                <w:rFonts w:ascii="Courier New" w:hAnsi="Courier New" w:cs="Courier New"/>
              </w:rPr>
            </w:pPr>
            <w:r w:rsidRPr="009D1085">
              <w:rPr>
                <w:rFonts w:ascii="Courier New" w:hAnsi="Courier New" w:cs="Courier New"/>
              </w:rPr>
              <w:lastRenderedPageBreak/>
              <w:t>PLAYBACK_WAITING</w:t>
            </w:r>
          </w:p>
        </w:tc>
        <w:tc>
          <w:tcPr>
            <w:tcW w:w="1562" w:type="pct"/>
          </w:tcPr>
          <w:p w14:paraId="68FEAC6E" w14:textId="77777777" w:rsidR="00BC3C39" w:rsidRPr="009D1085" w:rsidRDefault="00BC3C39" w:rsidP="00BC3C39">
            <w:r w:rsidRPr="009D1085">
              <w:t>Sent when the media playback has stopped because of a temporary lack of data.</w:t>
            </w:r>
          </w:p>
        </w:tc>
        <w:tc>
          <w:tcPr>
            <w:tcW w:w="1562" w:type="pct"/>
          </w:tcPr>
          <w:p w14:paraId="0D29ED28" w14:textId="77777777" w:rsidR="00BC3C39" w:rsidRPr="00757657" w:rsidRDefault="00BC3C39" w:rsidP="00BC3C39"/>
        </w:tc>
      </w:tr>
      <w:tr w:rsidR="00BC3C39" w14:paraId="162B66ED" w14:textId="77777777" w:rsidTr="00BC3C39">
        <w:trPr>
          <w:ins w:id="245" w:author="Thomas Stockhammer" w:date="2020-08-17T11:46:00Z"/>
        </w:trPr>
        <w:tc>
          <w:tcPr>
            <w:tcW w:w="1876" w:type="pct"/>
          </w:tcPr>
          <w:p w14:paraId="52591238" w14:textId="77777777" w:rsidR="00BC3C39" w:rsidRPr="009D1085" w:rsidRDefault="00BC3C39" w:rsidP="00BC3C39">
            <w:pPr>
              <w:rPr>
                <w:ins w:id="246" w:author="Thomas Stockhammer" w:date="2020-08-17T11:46:00Z"/>
                <w:rFonts w:ascii="Courier New" w:hAnsi="Courier New" w:cs="Courier New"/>
              </w:rPr>
            </w:pPr>
            <w:ins w:id="247" w:author="Thomas Stockhammer" w:date="2020-08-17T11:46:00Z">
              <w:r>
                <w:rPr>
                  <w:rFonts w:ascii="Courier New" w:hAnsi="Courier New" w:cs="Courier New"/>
                </w:rPr>
                <w:t>OUTSIDE_SERVICE_DESCRIPTION</w:t>
              </w:r>
            </w:ins>
          </w:p>
        </w:tc>
        <w:tc>
          <w:tcPr>
            <w:tcW w:w="1562" w:type="pct"/>
          </w:tcPr>
          <w:p w14:paraId="3E1CD30C" w14:textId="2298D836" w:rsidR="00BC3C39" w:rsidRPr="009D1085" w:rsidRDefault="00BC3C39" w:rsidP="00BC3C39">
            <w:pPr>
              <w:rPr>
                <w:ins w:id="248" w:author="Thomas Stockhammer" w:date="2020-08-17T11:46:00Z"/>
              </w:rPr>
            </w:pPr>
            <w:ins w:id="249" w:author="Thomas Stockhammer" w:date="2020-08-17T11:46:00Z">
              <w:r>
                <w:t>Provides notification that the service</w:t>
              </w:r>
            </w:ins>
            <w:ins w:id="250" w:author="Thomas Stockhammer" w:date="2020-08-17T11:47:00Z">
              <w:r>
                <w:t xml:space="preserve"> description parameters are currently not met</w:t>
              </w:r>
            </w:ins>
            <w:r>
              <w:t>.</w:t>
            </w:r>
          </w:p>
        </w:tc>
        <w:tc>
          <w:tcPr>
            <w:tcW w:w="1562" w:type="pct"/>
          </w:tcPr>
          <w:p w14:paraId="72D951FE" w14:textId="640EB093" w:rsidR="00BC3C39" w:rsidRPr="00757657" w:rsidRDefault="00BC3C39" w:rsidP="00BC3C39">
            <w:pPr>
              <w:rPr>
                <w:ins w:id="251" w:author="Thomas Stockhammer" w:date="2020-08-17T11:46:00Z"/>
              </w:rPr>
            </w:pPr>
            <w:ins w:id="252" w:author="Thomas Stockhammer" w:date="2020-08-17T11:47:00Z">
              <w:r>
                <w:t xml:space="preserve">Parameters </w:t>
              </w:r>
            </w:ins>
            <w:r>
              <w:t xml:space="preserve">of service description </w:t>
            </w:r>
            <w:ins w:id="253" w:author="Thomas Stockhammer" w:date="2020-08-17T11:47:00Z">
              <w:r>
                <w:t>that are not met.</w:t>
              </w:r>
            </w:ins>
          </w:p>
        </w:tc>
      </w:tr>
      <w:tr w:rsidR="00BC3C39" w14:paraId="510D3BA3" w14:textId="77777777" w:rsidTr="00BC3C39">
        <w:tc>
          <w:tcPr>
            <w:tcW w:w="1876" w:type="pct"/>
          </w:tcPr>
          <w:p w14:paraId="1A184A12" w14:textId="77777777" w:rsidR="00BC3C39" w:rsidRPr="009D1085" w:rsidRDefault="00BC3C39" w:rsidP="00BC3C39">
            <w:pPr>
              <w:rPr>
                <w:rFonts w:ascii="Courier New" w:hAnsi="Courier New" w:cs="Courier New"/>
              </w:rPr>
            </w:pPr>
            <w:r w:rsidRPr="009D1085">
              <w:rPr>
                <w:rFonts w:ascii="Courier New" w:hAnsi="Courier New" w:cs="Courier New"/>
              </w:rPr>
              <w:t>SOURCE_INITIALIZED</w:t>
            </w:r>
          </w:p>
        </w:tc>
        <w:tc>
          <w:tcPr>
            <w:tcW w:w="1562" w:type="pct"/>
          </w:tcPr>
          <w:p w14:paraId="30DE6251" w14:textId="77777777" w:rsidR="00BC3C39" w:rsidRPr="009D1085" w:rsidRDefault="00BC3C39" w:rsidP="00BC3C39">
            <w:r w:rsidRPr="009D1085">
              <w:t>Triggered when the source is setup and ready.</w:t>
            </w:r>
          </w:p>
        </w:tc>
        <w:tc>
          <w:tcPr>
            <w:tcW w:w="1562" w:type="pct"/>
          </w:tcPr>
          <w:p w14:paraId="5E6E85BB" w14:textId="77777777" w:rsidR="00BC3C39" w:rsidRPr="00757657" w:rsidRDefault="00BC3C39" w:rsidP="00BC3C39"/>
        </w:tc>
      </w:tr>
    </w:tbl>
    <w:p w14:paraId="03B5BADA" w14:textId="77777777" w:rsidR="003202C1" w:rsidRDefault="003202C1" w:rsidP="003202C1">
      <w:pPr>
        <w:ind w:left="284"/>
      </w:pPr>
    </w:p>
    <w:p w14:paraId="12F54CDF" w14:textId="17024360" w:rsidR="003202C1" w:rsidRDefault="003202C1" w:rsidP="009B27BC">
      <w:pPr>
        <w:ind w:left="284"/>
      </w:pPr>
      <w:r>
        <w:t xml:space="preserve">NOTE: this is aligned with dash.js APIs </w:t>
      </w:r>
      <w:hyperlink r:id="rId20" w:history="1">
        <w:r w:rsidRPr="004D0AC4">
          <w:rPr>
            <w:rStyle w:val="Hyperlink"/>
          </w:rPr>
          <w:t>http://cdn.dashjs.org/latest/jsdoc/MediaPlayerEvents.html</w:t>
        </w:r>
      </w:hyperlink>
    </w:p>
    <w:p w14:paraId="6792C6EC" w14:textId="4CDF737F" w:rsidR="003202C1" w:rsidRDefault="003202C1" w:rsidP="003202C1">
      <w:r>
        <w:t>Table 13.1.5-2 provides a list of error events.</w:t>
      </w:r>
    </w:p>
    <w:p w14:paraId="11A2EBDF" w14:textId="2AE562B4" w:rsidR="003202C1" w:rsidRDefault="003202C1" w:rsidP="003202C1">
      <w:pPr>
        <w:pStyle w:val="Caption"/>
        <w:keepNext/>
        <w:jc w:val="center"/>
      </w:pPr>
      <w:r>
        <w:t xml:space="preserve">Table 13.1.5-2 Error events </w:t>
      </w:r>
    </w:p>
    <w:tbl>
      <w:tblPr>
        <w:tblStyle w:val="TableGrid"/>
        <w:tblW w:w="5000" w:type="pct"/>
        <w:tblLook w:val="04A0" w:firstRow="1" w:lastRow="0" w:firstColumn="1" w:lastColumn="0" w:noHBand="0" w:noVBand="1"/>
      </w:tblPr>
      <w:tblGrid>
        <w:gridCol w:w="3937"/>
        <w:gridCol w:w="2846"/>
        <w:gridCol w:w="2846"/>
      </w:tblGrid>
      <w:tr w:rsidR="003202C1" w14:paraId="4F126818" w14:textId="77777777" w:rsidTr="00FC0130">
        <w:tc>
          <w:tcPr>
            <w:tcW w:w="2044" w:type="pct"/>
          </w:tcPr>
          <w:p w14:paraId="323F89B4" w14:textId="77777777" w:rsidR="003202C1" w:rsidRPr="006632E8" w:rsidRDefault="003202C1" w:rsidP="00FC0130">
            <w:pPr>
              <w:rPr>
                <w:b/>
                <w:bCs/>
              </w:rPr>
            </w:pPr>
            <w:r>
              <w:rPr>
                <w:b/>
                <w:bCs/>
              </w:rPr>
              <w:t>Status</w:t>
            </w:r>
            <w:r w:rsidRPr="006632E8">
              <w:rPr>
                <w:b/>
                <w:bCs/>
              </w:rPr>
              <w:t xml:space="preserve"> </w:t>
            </w:r>
          </w:p>
        </w:tc>
        <w:tc>
          <w:tcPr>
            <w:tcW w:w="1478" w:type="pct"/>
          </w:tcPr>
          <w:p w14:paraId="4A928100" w14:textId="77777777" w:rsidR="003202C1" w:rsidRPr="006632E8" w:rsidRDefault="003202C1" w:rsidP="00FC0130">
            <w:pPr>
              <w:rPr>
                <w:b/>
                <w:bCs/>
              </w:rPr>
            </w:pPr>
            <w:r w:rsidRPr="006632E8">
              <w:rPr>
                <w:b/>
                <w:bCs/>
              </w:rPr>
              <w:t>Definition</w:t>
            </w:r>
          </w:p>
        </w:tc>
        <w:tc>
          <w:tcPr>
            <w:tcW w:w="1478" w:type="pct"/>
          </w:tcPr>
          <w:p w14:paraId="716BC932" w14:textId="77777777" w:rsidR="003202C1" w:rsidRPr="006632E8" w:rsidRDefault="003202C1" w:rsidP="00FC0130">
            <w:pPr>
              <w:rPr>
                <w:b/>
                <w:bCs/>
              </w:rPr>
            </w:pPr>
            <w:r>
              <w:rPr>
                <w:b/>
                <w:bCs/>
              </w:rPr>
              <w:t>Payload</w:t>
            </w:r>
          </w:p>
        </w:tc>
      </w:tr>
      <w:tr w:rsidR="003202C1" w14:paraId="22A67655" w14:textId="77777777" w:rsidTr="00FC0130">
        <w:tc>
          <w:tcPr>
            <w:tcW w:w="2044" w:type="pct"/>
          </w:tcPr>
          <w:p w14:paraId="10302DF9" w14:textId="77777777" w:rsidR="003202C1" w:rsidRPr="00D30689" w:rsidRDefault="003202C1" w:rsidP="00FC0130">
            <w:pPr>
              <w:rPr>
                <w:rFonts w:ascii="Courier New" w:hAnsi="Courier New" w:cs="Courier New"/>
              </w:rPr>
            </w:pPr>
            <w:r w:rsidRPr="00E05D62">
              <w:rPr>
                <w:rFonts w:ascii="Courier New" w:hAnsi="Courier New" w:cs="Courier New"/>
              </w:rPr>
              <w:t>ERROR</w:t>
            </w:r>
            <w:r>
              <w:rPr>
                <w:rFonts w:ascii="Courier New" w:hAnsi="Courier New" w:cs="Courier New"/>
              </w:rPr>
              <w:t>_MEDIA_PLAYBACK</w:t>
            </w:r>
          </w:p>
        </w:tc>
        <w:tc>
          <w:tcPr>
            <w:tcW w:w="1478" w:type="pct"/>
          </w:tcPr>
          <w:p w14:paraId="2360675A" w14:textId="77777777" w:rsidR="003202C1" w:rsidRDefault="003202C1" w:rsidP="00FC0130">
            <w:r w:rsidRPr="00E05D62">
              <w:t xml:space="preserve">Triggered when there is an error from the </w:t>
            </w:r>
            <w:r>
              <w:t>media playback platform</w:t>
            </w:r>
            <w:r w:rsidRPr="00E05D62">
              <w:t xml:space="preserve"> buffer.</w:t>
            </w:r>
          </w:p>
        </w:tc>
        <w:tc>
          <w:tcPr>
            <w:tcW w:w="1478" w:type="pct"/>
          </w:tcPr>
          <w:p w14:paraId="44699C85" w14:textId="77777777" w:rsidR="003202C1" w:rsidRPr="00D30689" w:rsidRDefault="003202C1" w:rsidP="00FC0130"/>
        </w:tc>
      </w:tr>
      <w:tr w:rsidR="003202C1" w14:paraId="7C2DA10D" w14:textId="77777777" w:rsidTr="00FC0130">
        <w:tc>
          <w:tcPr>
            <w:tcW w:w="2044" w:type="pct"/>
          </w:tcPr>
          <w:p w14:paraId="67165073" w14:textId="77777777" w:rsidR="003202C1" w:rsidRPr="00E05D62" w:rsidRDefault="003202C1" w:rsidP="00FC0130">
            <w:pPr>
              <w:rPr>
                <w:rFonts w:ascii="Courier New" w:hAnsi="Courier New" w:cs="Courier New"/>
              </w:rPr>
            </w:pPr>
            <w:r w:rsidRPr="00595D00">
              <w:rPr>
                <w:rFonts w:ascii="Courier New" w:hAnsi="Courier New" w:cs="Courier New"/>
              </w:rPr>
              <w:t>ERROR_MPD_NOT_VALID</w:t>
            </w:r>
          </w:p>
        </w:tc>
        <w:tc>
          <w:tcPr>
            <w:tcW w:w="1478" w:type="pct"/>
          </w:tcPr>
          <w:p w14:paraId="5E19471C" w14:textId="77777777" w:rsidR="003202C1" w:rsidRPr="00E05D62" w:rsidRDefault="003202C1" w:rsidP="00FC0130">
            <w:r>
              <w:t xml:space="preserve">The provided MPD is not valid according to the XML schema and </w:t>
            </w:r>
            <w:proofErr w:type="spellStart"/>
            <w:r>
              <w:t>schematron</w:t>
            </w:r>
            <w:proofErr w:type="spellEnd"/>
            <w:r>
              <w:t xml:space="preserve"> rules</w:t>
            </w:r>
          </w:p>
        </w:tc>
        <w:tc>
          <w:tcPr>
            <w:tcW w:w="1478" w:type="pct"/>
          </w:tcPr>
          <w:p w14:paraId="0AC9D644" w14:textId="77777777" w:rsidR="003202C1" w:rsidRPr="00D30689" w:rsidRDefault="003202C1" w:rsidP="00FC0130">
            <w:r>
              <w:t>Detailed error information</w:t>
            </w:r>
          </w:p>
        </w:tc>
      </w:tr>
      <w:tr w:rsidR="003202C1" w14:paraId="1572E38F" w14:textId="77777777" w:rsidTr="00FC0130">
        <w:tc>
          <w:tcPr>
            <w:tcW w:w="2044" w:type="pct"/>
          </w:tcPr>
          <w:p w14:paraId="7D887252" w14:textId="77777777" w:rsidR="003202C1" w:rsidRPr="00D30689" w:rsidRDefault="003202C1" w:rsidP="00FC0130">
            <w:pPr>
              <w:rPr>
                <w:rFonts w:ascii="Courier New" w:hAnsi="Courier New" w:cs="Courier New"/>
              </w:rPr>
            </w:pPr>
            <w:r w:rsidRPr="0063268E">
              <w:rPr>
                <w:rFonts w:ascii="Courier New" w:hAnsi="Courier New" w:cs="Courier New"/>
              </w:rPr>
              <w:t>ERROR_MEDIA_TIME_NOT_ACCESSIBLE</w:t>
            </w:r>
          </w:p>
        </w:tc>
        <w:tc>
          <w:tcPr>
            <w:tcW w:w="1478" w:type="pct"/>
          </w:tcPr>
          <w:p w14:paraId="7696A4B4" w14:textId="77777777" w:rsidR="003202C1" w:rsidRDefault="003202C1" w:rsidP="00FC0130">
            <w:r>
              <w:t>After seek operation, the media time is not accessible.</w:t>
            </w:r>
          </w:p>
        </w:tc>
        <w:tc>
          <w:tcPr>
            <w:tcW w:w="1478" w:type="pct"/>
          </w:tcPr>
          <w:p w14:paraId="0C398368" w14:textId="77777777" w:rsidR="003202C1" w:rsidRPr="00757657" w:rsidRDefault="003202C1" w:rsidP="00FC0130"/>
        </w:tc>
      </w:tr>
      <w:tr w:rsidR="003202C1" w14:paraId="583FD6B0" w14:textId="77777777" w:rsidTr="00FC0130">
        <w:tc>
          <w:tcPr>
            <w:tcW w:w="2044" w:type="pct"/>
          </w:tcPr>
          <w:p w14:paraId="73908FF5" w14:textId="77777777" w:rsidR="003202C1" w:rsidRPr="0063268E" w:rsidRDefault="003202C1" w:rsidP="00FC0130">
            <w:pPr>
              <w:rPr>
                <w:rFonts w:ascii="Courier New" w:hAnsi="Courier New" w:cs="Courier New"/>
              </w:rPr>
            </w:pPr>
            <w:r w:rsidRPr="00595D00">
              <w:rPr>
                <w:rFonts w:ascii="Courier New" w:hAnsi="Courier New" w:cs="Courier New"/>
              </w:rPr>
              <w:t>ERROR_PROFILE_NOT_SUPPORTED</w:t>
            </w:r>
          </w:p>
        </w:tc>
        <w:tc>
          <w:tcPr>
            <w:tcW w:w="1478" w:type="pct"/>
          </w:tcPr>
          <w:p w14:paraId="0BEF8DE3" w14:textId="77777777" w:rsidR="003202C1" w:rsidRDefault="003202C1" w:rsidP="00FC0130">
            <w:r>
              <w:t>The profile of the Media Presentation is not supported.</w:t>
            </w:r>
          </w:p>
        </w:tc>
        <w:tc>
          <w:tcPr>
            <w:tcW w:w="1478" w:type="pct"/>
          </w:tcPr>
          <w:p w14:paraId="0022F5E4" w14:textId="77777777" w:rsidR="003202C1" w:rsidRPr="00757657" w:rsidRDefault="003202C1" w:rsidP="00FC0130"/>
        </w:tc>
      </w:tr>
    </w:tbl>
    <w:p w14:paraId="241BF3E2" w14:textId="77777777" w:rsidR="003202C1" w:rsidRDefault="003202C1" w:rsidP="003202C1">
      <w:pPr>
        <w:ind w:left="284"/>
      </w:pPr>
    </w:p>
    <w:p w14:paraId="320B67FA" w14:textId="0B301280" w:rsidR="003202C1" w:rsidRPr="001B228C" w:rsidRDefault="003202C1" w:rsidP="009B27BC">
      <w:pPr>
        <w:ind w:left="284"/>
      </w:pPr>
      <w:r>
        <w:t xml:space="preserve">NOTE: this is aligned with dash.js APIs </w:t>
      </w:r>
      <w:hyperlink r:id="rId21" w:history="1">
        <w:r>
          <w:rPr>
            <w:rStyle w:val="Hyperlink"/>
          </w:rPr>
          <w:t>http://cdn.dashjs.org/latest/jsdoc/Errors.html</w:t>
        </w:r>
      </w:hyperlink>
    </w:p>
    <w:p w14:paraId="30DD027B" w14:textId="77777777" w:rsidR="003202C1" w:rsidRPr="006623AA" w:rsidRDefault="003202C1" w:rsidP="003202C1">
      <w:pPr>
        <w:pStyle w:val="Heading3"/>
      </w:pPr>
      <w:r>
        <w:t>13.1.6 Status Information</w:t>
      </w:r>
    </w:p>
    <w:p w14:paraId="29B4FABB" w14:textId="5F57D88A" w:rsidR="003202C1" w:rsidRDefault="003202C1" w:rsidP="003202C1">
      <w:r>
        <w:t xml:space="preserve">Table 13.1.6-1 provides a list </w:t>
      </w:r>
      <w:r w:rsidR="00A371CC">
        <w:t xml:space="preserve">of dynamically changing </w:t>
      </w:r>
      <w:r>
        <w:t>status information that can be obtained from the client.</w:t>
      </w:r>
    </w:p>
    <w:p w14:paraId="6B2F7174" w14:textId="2ADCFC45" w:rsidR="003202C1" w:rsidRDefault="003202C1" w:rsidP="003202C1">
      <w:pPr>
        <w:pStyle w:val="Caption"/>
        <w:keepNext/>
        <w:jc w:val="center"/>
      </w:pPr>
      <w:r>
        <w:t xml:space="preserve">Table 13.1.6-1 </w:t>
      </w:r>
      <w:ins w:id="254" w:author="Thomas Stockhammer" w:date="2020-08-17T14:55:00Z">
        <w:r w:rsidR="000951DD">
          <w:t xml:space="preserve">Dynamic </w:t>
        </w:r>
      </w:ins>
      <w:r>
        <w:t>Status information</w:t>
      </w:r>
    </w:p>
    <w:tbl>
      <w:tblPr>
        <w:tblStyle w:val="TableGrid"/>
        <w:tblW w:w="0" w:type="auto"/>
        <w:tblLook w:val="04A0" w:firstRow="1" w:lastRow="0" w:firstColumn="1" w:lastColumn="0" w:noHBand="0" w:noVBand="1"/>
      </w:tblPr>
      <w:tblGrid>
        <w:gridCol w:w="3733"/>
        <w:gridCol w:w="2339"/>
        <w:gridCol w:w="1341"/>
        <w:gridCol w:w="2216"/>
        <w:tblGridChange w:id="255">
          <w:tblGrid>
            <w:gridCol w:w="3733"/>
            <w:gridCol w:w="684"/>
            <w:gridCol w:w="1156"/>
            <w:gridCol w:w="499"/>
            <w:gridCol w:w="860"/>
            <w:gridCol w:w="481"/>
            <w:gridCol w:w="2216"/>
          </w:tblGrid>
        </w:tblGridChange>
      </w:tblGrid>
      <w:tr w:rsidR="003202C1" w14:paraId="5C383C23" w14:textId="77777777" w:rsidTr="0032744D">
        <w:tc>
          <w:tcPr>
            <w:tcW w:w="3733" w:type="dxa"/>
          </w:tcPr>
          <w:p w14:paraId="16206322" w14:textId="77777777" w:rsidR="003202C1" w:rsidRPr="006632E8" w:rsidRDefault="003202C1" w:rsidP="00FC0130">
            <w:pPr>
              <w:rPr>
                <w:b/>
                <w:bCs/>
              </w:rPr>
            </w:pPr>
            <w:r>
              <w:rPr>
                <w:b/>
                <w:bCs/>
              </w:rPr>
              <w:t>Status</w:t>
            </w:r>
            <w:r w:rsidRPr="006632E8">
              <w:rPr>
                <w:b/>
                <w:bCs/>
              </w:rPr>
              <w:t xml:space="preserve"> </w:t>
            </w:r>
          </w:p>
        </w:tc>
        <w:tc>
          <w:tcPr>
            <w:tcW w:w="2339" w:type="dxa"/>
          </w:tcPr>
          <w:p w14:paraId="7387C9B8" w14:textId="77777777" w:rsidR="003202C1" w:rsidRDefault="003202C1" w:rsidP="00FC0130">
            <w:pPr>
              <w:rPr>
                <w:b/>
                <w:bCs/>
              </w:rPr>
            </w:pPr>
            <w:r>
              <w:rPr>
                <w:b/>
                <w:bCs/>
              </w:rPr>
              <w:t>Type</w:t>
            </w:r>
          </w:p>
        </w:tc>
        <w:tc>
          <w:tcPr>
            <w:tcW w:w="0" w:type="auto"/>
          </w:tcPr>
          <w:p w14:paraId="3B5284CA" w14:textId="77777777" w:rsidR="003202C1" w:rsidRPr="006632E8" w:rsidRDefault="003202C1" w:rsidP="00FC0130">
            <w:pPr>
              <w:rPr>
                <w:b/>
                <w:bCs/>
              </w:rPr>
            </w:pPr>
            <w:r>
              <w:rPr>
                <w:b/>
                <w:bCs/>
              </w:rPr>
              <w:t>Parameter</w:t>
            </w:r>
          </w:p>
        </w:tc>
        <w:tc>
          <w:tcPr>
            <w:tcW w:w="0" w:type="auto"/>
          </w:tcPr>
          <w:p w14:paraId="67BD176A" w14:textId="77777777" w:rsidR="003202C1" w:rsidRPr="006632E8" w:rsidRDefault="003202C1" w:rsidP="00FC0130">
            <w:pPr>
              <w:rPr>
                <w:b/>
                <w:bCs/>
              </w:rPr>
            </w:pPr>
            <w:r w:rsidRPr="006632E8">
              <w:rPr>
                <w:b/>
                <w:bCs/>
              </w:rPr>
              <w:t>Definition</w:t>
            </w:r>
          </w:p>
        </w:tc>
      </w:tr>
      <w:tr w:rsidR="003202C1" w14:paraId="19220F5C" w14:textId="77777777" w:rsidTr="0032744D">
        <w:tc>
          <w:tcPr>
            <w:tcW w:w="3733" w:type="dxa"/>
          </w:tcPr>
          <w:p w14:paraId="5E4F2BC6"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AverageThroughput</w:t>
            </w:r>
            <w:proofErr w:type="spellEnd"/>
          </w:p>
        </w:tc>
        <w:tc>
          <w:tcPr>
            <w:tcW w:w="2339" w:type="dxa"/>
          </w:tcPr>
          <w:p w14:paraId="1E4F37F4" w14:textId="77777777" w:rsidR="003202C1" w:rsidRDefault="003202C1" w:rsidP="00FC0130"/>
        </w:tc>
        <w:tc>
          <w:tcPr>
            <w:tcW w:w="0" w:type="auto"/>
          </w:tcPr>
          <w:p w14:paraId="60224A21" w14:textId="77777777" w:rsidR="003202C1" w:rsidRPr="006623AA" w:rsidRDefault="003202C1" w:rsidP="00FC0130">
            <w:r>
              <w:t>none</w:t>
            </w:r>
          </w:p>
        </w:tc>
        <w:tc>
          <w:tcPr>
            <w:tcW w:w="0" w:type="auto"/>
          </w:tcPr>
          <w:p w14:paraId="1E82C090" w14:textId="491A145B" w:rsidR="003202C1" w:rsidRDefault="005C5695" w:rsidP="00FC0130">
            <w:r>
              <w:t>Current a</w:t>
            </w:r>
            <w:r w:rsidR="003202C1" w:rsidRPr="006623AA">
              <w:t>verage throughput computed in the ABR logic</w:t>
            </w:r>
            <w:r w:rsidR="003202C1">
              <w:t xml:space="preserve"> in bit/s.</w:t>
            </w:r>
          </w:p>
        </w:tc>
      </w:tr>
      <w:tr w:rsidR="003202C1" w14:paraId="47E22476" w14:textId="77777777" w:rsidTr="0032744D">
        <w:tc>
          <w:tcPr>
            <w:tcW w:w="3733" w:type="dxa"/>
          </w:tcPr>
          <w:p w14:paraId="4AB3F4FE"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BufferLength</w:t>
            </w:r>
            <w:proofErr w:type="spellEnd"/>
          </w:p>
        </w:tc>
        <w:tc>
          <w:tcPr>
            <w:tcW w:w="2339" w:type="dxa"/>
          </w:tcPr>
          <w:p w14:paraId="74CA936E" w14:textId="77777777" w:rsidR="003202C1" w:rsidRPr="006623AA" w:rsidRDefault="003202C1" w:rsidP="00FC0130">
            <w:pPr>
              <w:rPr>
                <w:rFonts w:ascii="Courier New" w:hAnsi="Courier New" w:cs="Courier New"/>
              </w:rPr>
            </w:pPr>
          </w:p>
        </w:tc>
        <w:tc>
          <w:tcPr>
            <w:tcW w:w="0" w:type="auto"/>
          </w:tcPr>
          <w:p w14:paraId="1A86D707" w14:textId="77777777" w:rsidR="003202C1" w:rsidRPr="006623AA" w:rsidRDefault="003202C1" w:rsidP="00FC0130">
            <w:pPr>
              <w:rPr>
                <w:rFonts w:ascii="Courier New" w:hAnsi="Courier New" w:cs="Courier New"/>
              </w:rPr>
            </w:pPr>
            <w:r w:rsidRPr="006623AA">
              <w:rPr>
                <w:rFonts w:ascii="Courier New" w:hAnsi="Courier New" w:cs="Courier New"/>
              </w:rPr>
              <w:t>MediaType</w:t>
            </w:r>
          </w:p>
          <w:p w14:paraId="41F3E8F5" w14:textId="77777777" w:rsidR="003202C1" w:rsidRPr="006623AA" w:rsidRDefault="003202C1" w:rsidP="00FC0130">
            <w:r w:rsidRPr="006623AA">
              <w:t>"video", "audio" and "</w:t>
            </w:r>
            <w:r>
              <w:t>subtitle</w:t>
            </w:r>
            <w:r w:rsidRPr="006623AA">
              <w:t>"</w:t>
            </w:r>
          </w:p>
        </w:tc>
        <w:tc>
          <w:tcPr>
            <w:tcW w:w="0" w:type="auto"/>
          </w:tcPr>
          <w:p w14:paraId="453CC86F" w14:textId="4CE4153F" w:rsidR="003202C1" w:rsidRDefault="005C5695" w:rsidP="00FC0130">
            <w:r>
              <w:t>Current</w:t>
            </w:r>
            <w:r w:rsidR="003202C1" w:rsidRPr="006623AA">
              <w:t xml:space="preserve"> length of the buffer for a given media type, in seconds. If no type is passed in, then the minimum of video, audio and </w:t>
            </w:r>
            <w:r w:rsidR="003202C1">
              <w:t>subtitle</w:t>
            </w:r>
            <w:r w:rsidR="003202C1" w:rsidRPr="006623AA">
              <w:t xml:space="preserve"> buffer length is returned. </w:t>
            </w:r>
            <w:proofErr w:type="spellStart"/>
            <w:r w:rsidR="003202C1" w:rsidRPr="006623AA">
              <w:t>NaN</w:t>
            </w:r>
            <w:proofErr w:type="spellEnd"/>
            <w:r w:rsidR="003202C1" w:rsidRPr="006623AA">
              <w:t xml:space="preserve"> is returned if an invalid type is requested, the presentation does not contain that type, or if no arguments are passed and the presentation does not include any </w:t>
            </w:r>
            <w:r w:rsidR="003202C1" w:rsidRPr="006623AA">
              <w:lastRenderedPageBreak/>
              <w:t>adaption sets of valid media type.</w:t>
            </w:r>
          </w:p>
        </w:tc>
      </w:tr>
      <w:tr w:rsidR="003202C1" w14:paraId="5C6B5383" w14:textId="77777777" w:rsidTr="0032744D">
        <w:tc>
          <w:tcPr>
            <w:tcW w:w="3733" w:type="dxa"/>
          </w:tcPr>
          <w:p w14:paraId="499DB069" w14:textId="77777777" w:rsidR="003202C1" w:rsidRPr="00D30689" w:rsidRDefault="003202C1" w:rsidP="00FC0130">
            <w:pPr>
              <w:rPr>
                <w:rFonts w:ascii="Courier New" w:hAnsi="Courier New" w:cs="Courier New"/>
              </w:rPr>
            </w:pPr>
            <w:proofErr w:type="spellStart"/>
            <w:r>
              <w:rPr>
                <w:rFonts w:ascii="Courier New" w:hAnsi="Courier New" w:cs="Courier New"/>
              </w:rPr>
              <w:lastRenderedPageBreak/>
              <w:t>l</w:t>
            </w:r>
            <w:r w:rsidRPr="00D30689">
              <w:rPr>
                <w:rFonts w:ascii="Courier New" w:hAnsi="Courier New" w:cs="Courier New"/>
              </w:rPr>
              <w:t>iveLatency</w:t>
            </w:r>
            <w:proofErr w:type="spellEnd"/>
          </w:p>
        </w:tc>
        <w:tc>
          <w:tcPr>
            <w:tcW w:w="2339" w:type="dxa"/>
          </w:tcPr>
          <w:p w14:paraId="41859B6A" w14:textId="77777777" w:rsidR="003202C1" w:rsidRDefault="003202C1" w:rsidP="00FC0130">
            <w:r>
              <w:t>float</w:t>
            </w:r>
          </w:p>
        </w:tc>
        <w:tc>
          <w:tcPr>
            <w:tcW w:w="0" w:type="auto"/>
          </w:tcPr>
          <w:p w14:paraId="3DA8013B" w14:textId="77777777" w:rsidR="003202C1" w:rsidRDefault="003202C1" w:rsidP="00FC0130">
            <w:r>
              <w:t>none</w:t>
            </w:r>
          </w:p>
        </w:tc>
        <w:tc>
          <w:tcPr>
            <w:tcW w:w="0" w:type="auto"/>
          </w:tcPr>
          <w:p w14:paraId="71441876" w14:textId="77777777" w:rsidR="003202C1" w:rsidRDefault="003202C1" w:rsidP="00FC0130">
            <w:r w:rsidRPr="00C24915">
              <w:t>Current live stream latency in seconds based on the latency measurement.</w:t>
            </w:r>
          </w:p>
        </w:tc>
      </w:tr>
      <w:tr w:rsidR="003202C1" w14:paraId="6F0D5680" w14:textId="77777777" w:rsidTr="0032744D">
        <w:tc>
          <w:tcPr>
            <w:tcW w:w="3733" w:type="dxa"/>
          </w:tcPr>
          <w:p w14:paraId="1C6FB11E"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MediaSetting</w:t>
            </w:r>
            <w:proofErr w:type="spellEnd"/>
          </w:p>
        </w:tc>
        <w:tc>
          <w:tcPr>
            <w:tcW w:w="2339" w:type="dxa"/>
          </w:tcPr>
          <w:p w14:paraId="03EA8E4A" w14:textId="77777777" w:rsidR="003202C1" w:rsidRPr="006623AA" w:rsidRDefault="003202C1" w:rsidP="00FC0130">
            <w:pPr>
              <w:rPr>
                <w:rFonts w:ascii="Courier New" w:hAnsi="Courier New" w:cs="Courier New"/>
              </w:rPr>
            </w:pPr>
          </w:p>
        </w:tc>
        <w:tc>
          <w:tcPr>
            <w:tcW w:w="0" w:type="auto"/>
          </w:tcPr>
          <w:p w14:paraId="58615DCF" w14:textId="77777777" w:rsidR="003202C1" w:rsidRPr="006623AA" w:rsidRDefault="003202C1" w:rsidP="00FC0130">
            <w:pPr>
              <w:rPr>
                <w:rFonts w:ascii="Courier New" w:hAnsi="Courier New" w:cs="Courier New"/>
              </w:rPr>
            </w:pPr>
            <w:r w:rsidRPr="006623AA">
              <w:rPr>
                <w:rFonts w:ascii="Courier New" w:hAnsi="Courier New" w:cs="Courier New"/>
              </w:rPr>
              <w:t>MediaType</w:t>
            </w:r>
          </w:p>
          <w:p w14:paraId="2A58BF7E" w14:textId="77777777" w:rsidR="003202C1" w:rsidRDefault="003202C1" w:rsidP="00FC0130">
            <w:r w:rsidRPr="006623AA">
              <w:t>"video", "audio" and "</w:t>
            </w:r>
            <w:r>
              <w:t>subtitle</w:t>
            </w:r>
            <w:r w:rsidRPr="006623AA">
              <w:t>"</w:t>
            </w:r>
          </w:p>
        </w:tc>
        <w:tc>
          <w:tcPr>
            <w:tcW w:w="0" w:type="auto"/>
          </w:tcPr>
          <w:p w14:paraId="29B710D4" w14:textId="634A0038" w:rsidR="003202C1" w:rsidRDefault="00520B4D" w:rsidP="00FC0130">
            <w:r>
              <w:t>Current m</w:t>
            </w:r>
            <w:r w:rsidR="003202C1" w:rsidRPr="00AF5A17">
              <w:t xml:space="preserve">edia settings for </w:t>
            </w:r>
            <w:r w:rsidR="003202C1">
              <w:t>each media type</w:t>
            </w:r>
            <w:r w:rsidR="003202C1" w:rsidRPr="00AF5A17">
              <w:t xml:space="preserve"> based on the CMAF Header and the MPD information</w:t>
            </w:r>
            <w:r w:rsidR="003202C1">
              <w:t xml:space="preserve"> based on the selected Adaptation Set for this media type.</w:t>
            </w:r>
          </w:p>
        </w:tc>
      </w:tr>
      <w:tr w:rsidR="003202C1" w14:paraId="05D11333" w14:textId="77777777" w:rsidTr="0032744D">
        <w:tc>
          <w:tcPr>
            <w:tcW w:w="3733" w:type="dxa"/>
          </w:tcPr>
          <w:p w14:paraId="6DBC6342"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Media</w:t>
            </w:r>
            <w:r>
              <w:rPr>
                <w:rFonts w:ascii="Courier New" w:hAnsi="Courier New" w:cs="Courier New"/>
              </w:rPr>
              <w:t>Time</w:t>
            </w:r>
            <w:proofErr w:type="spellEnd"/>
          </w:p>
        </w:tc>
        <w:tc>
          <w:tcPr>
            <w:tcW w:w="2339" w:type="dxa"/>
          </w:tcPr>
          <w:p w14:paraId="6F38D76E" w14:textId="77777777" w:rsidR="003202C1" w:rsidRPr="006623AA" w:rsidRDefault="003202C1" w:rsidP="00FC0130">
            <w:pPr>
              <w:rPr>
                <w:rFonts w:ascii="Courier New" w:hAnsi="Courier New" w:cs="Courier New"/>
              </w:rPr>
            </w:pPr>
          </w:p>
        </w:tc>
        <w:tc>
          <w:tcPr>
            <w:tcW w:w="0" w:type="auto"/>
          </w:tcPr>
          <w:p w14:paraId="72AD8BEC" w14:textId="77777777" w:rsidR="003202C1" w:rsidRPr="006623AA" w:rsidRDefault="003202C1" w:rsidP="00FC0130">
            <w:pPr>
              <w:rPr>
                <w:rFonts w:ascii="Courier New" w:hAnsi="Courier New" w:cs="Courier New"/>
              </w:rPr>
            </w:pPr>
            <w:r>
              <w:t>None</w:t>
            </w:r>
          </w:p>
        </w:tc>
        <w:tc>
          <w:tcPr>
            <w:tcW w:w="0" w:type="auto"/>
          </w:tcPr>
          <w:p w14:paraId="06DDCB68" w14:textId="77777777" w:rsidR="003202C1" w:rsidRPr="006623AA" w:rsidRDefault="003202C1" w:rsidP="00FC0130">
            <w:r w:rsidRPr="00E2147E">
              <w:t>Current media playback time from media playback platform</w:t>
            </w:r>
            <w:r>
              <w:t>. The media time is in seconds and is relative to the start of the playback and provides the media that is actually rendered.</w:t>
            </w:r>
          </w:p>
        </w:tc>
      </w:tr>
      <w:tr w:rsidR="003202C1" w14:paraId="6B1F3A72" w14:textId="77777777" w:rsidTr="0032744D">
        <w:tc>
          <w:tcPr>
            <w:tcW w:w="3733" w:type="dxa"/>
          </w:tcPr>
          <w:p w14:paraId="40DA4AC4"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PlaybackRate</w:t>
            </w:r>
            <w:proofErr w:type="spellEnd"/>
          </w:p>
        </w:tc>
        <w:tc>
          <w:tcPr>
            <w:tcW w:w="2339" w:type="dxa"/>
          </w:tcPr>
          <w:p w14:paraId="117326BC" w14:textId="77777777" w:rsidR="003202C1" w:rsidRDefault="003202C1" w:rsidP="00FC0130"/>
        </w:tc>
        <w:tc>
          <w:tcPr>
            <w:tcW w:w="0" w:type="auto"/>
          </w:tcPr>
          <w:p w14:paraId="09A1B27F" w14:textId="77777777" w:rsidR="003202C1" w:rsidRDefault="003202C1" w:rsidP="00FC0130">
            <w:r>
              <w:t>None</w:t>
            </w:r>
          </w:p>
        </w:tc>
        <w:tc>
          <w:tcPr>
            <w:tcW w:w="0" w:type="auto"/>
          </w:tcPr>
          <w:p w14:paraId="1B496E75" w14:textId="77777777" w:rsidR="003202C1" w:rsidRDefault="003202C1" w:rsidP="00FC0130">
            <w:r w:rsidRPr="00C91B0B">
              <w:t>The current rate of playback. For a video that is</w:t>
            </w:r>
            <w:r>
              <w:t xml:space="preserve"> </w:t>
            </w:r>
            <w:r w:rsidRPr="00C91B0B">
              <w:t>playing twice as fast as the default playback, the</w:t>
            </w:r>
            <w:r>
              <w:t xml:space="preserve"> </w:t>
            </w:r>
            <w:proofErr w:type="spellStart"/>
            <w:r w:rsidRPr="00C91B0B">
              <w:t>playbackRate</w:t>
            </w:r>
            <w:proofErr w:type="spellEnd"/>
            <w:r w:rsidRPr="00C91B0B">
              <w:t xml:space="preserve"> value should be 2.00</w:t>
            </w:r>
          </w:p>
        </w:tc>
      </w:tr>
      <w:tr w:rsidR="000153A7" w14:paraId="5CB0A029" w14:textId="77777777" w:rsidTr="0032744D">
        <w:trPr>
          <w:ins w:id="256" w:author="Thomas Stockhammer" w:date="2020-08-17T14:47:00Z"/>
        </w:trPr>
        <w:tc>
          <w:tcPr>
            <w:tcW w:w="3733" w:type="dxa"/>
          </w:tcPr>
          <w:p w14:paraId="726B763A" w14:textId="443F7551" w:rsidR="000153A7" w:rsidRPr="00D30689" w:rsidRDefault="000153A7" w:rsidP="000153A7">
            <w:pPr>
              <w:rPr>
                <w:ins w:id="257" w:author="Thomas Stockhammer" w:date="2020-08-17T14:47:00Z"/>
                <w:rFonts w:ascii="Courier New" w:hAnsi="Courier New" w:cs="Courier New"/>
              </w:rPr>
            </w:pPr>
            <w:proofErr w:type="spellStart"/>
            <w:ins w:id="258" w:author="Thomas Stockhammer" w:date="2020-08-17T14:47:00Z">
              <w:r>
                <w:rPr>
                  <w:rFonts w:ascii="Courier New" w:hAnsi="Courier New" w:cs="Courier New"/>
                </w:rPr>
                <w:t>Available</w:t>
              </w:r>
            </w:ins>
            <w:ins w:id="259" w:author="Thomas Stockhammer" w:date="2020-08-17T14:48:00Z">
              <w:r w:rsidR="00D73C1B">
                <w:rPr>
                  <w:rFonts w:ascii="Courier New" w:hAnsi="Courier New" w:cs="Courier New"/>
                </w:rPr>
                <w:t>MediaOptions</w:t>
              </w:r>
            </w:ins>
            <w:proofErr w:type="spellEnd"/>
          </w:p>
        </w:tc>
        <w:tc>
          <w:tcPr>
            <w:tcW w:w="2339" w:type="dxa"/>
          </w:tcPr>
          <w:p w14:paraId="1FA37700" w14:textId="43741A19" w:rsidR="000153A7" w:rsidRDefault="000153A7" w:rsidP="000153A7">
            <w:pPr>
              <w:rPr>
                <w:ins w:id="260" w:author="Thomas Stockhammer" w:date="2020-08-17T14:47:00Z"/>
              </w:rPr>
            </w:pPr>
            <w:ins w:id="261" w:author="Thomas Stockhammer" w:date="2020-08-17T14:47:00Z">
              <w:r>
                <w:t>List of Ada</w:t>
              </w:r>
            </w:ins>
            <w:ins w:id="262" w:author="Thomas Stockhammer" w:date="2020-08-17T14:48:00Z">
              <w:r>
                <w:t xml:space="preserve">ptation Set </w:t>
              </w:r>
              <w:r w:rsidR="00D73C1B">
                <w:t>or Preselec</w:t>
              </w:r>
            </w:ins>
            <w:ins w:id="263" w:author="Thomas Stockhammer" w:date="2020-08-17T14:49:00Z">
              <w:r w:rsidR="00D73C1B">
                <w:t xml:space="preserve">tion </w:t>
              </w:r>
            </w:ins>
            <w:ins w:id="264" w:author="Thomas Stockhammer" w:date="2020-08-17T14:48:00Z">
              <w:r>
                <w:t>ids</w:t>
              </w:r>
            </w:ins>
          </w:p>
        </w:tc>
        <w:tc>
          <w:tcPr>
            <w:tcW w:w="0" w:type="auto"/>
          </w:tcPr>
          <w:p w14:paraId="0FC72FD4" w14:textId="77777777" w:rsidR="000153A7" w:rsidRPr="006623AA" w:rsidRDefault="000153A7" w:rsidP="000153A7">
            <w:pPr>
              <w:rPr>
                <w:ins w:id="265" w:author="Thomas Stockhammer" w:date="2020-08-17T14:48:00Z"/>
                <w:rFonts w:ascii="Courier New" w:hAnsi="Courier New" w:cs="Courier New"/>
              </w:rPr>
            </w:pPr>
            <w:ins w:id="266" w:author="Thomas Stockhammer" w:date="2020-08-17T14:48:00Z">
              <w:r w:rsidRPr="006623AA">
                <w:rPr>
                  <w:rFonts w:ascii="Courier New" w:hAnsi="Courier New" w:cs="Courier New"/>
                </w:rPr>
                <w:t>MediaType</w:t>
              </w:r>
            </w:ins>
          </w:p>
          <w:p w14:paraId="5D18EC14" w14:textId="64210C59" w:rsidR="000153A7" w:rsidRDefault="000153A7" w:rsidP="000153A7">
            <w:pPr>
              <w:rPr>
                <w:ins w:id="267" w:author="Thomas Stockhammer" w:date="2020-08-17T14:47:00Z"/>
              </w:rPr>
            </w:pPr>
            <w:ins w:id="268" w:author="Thomas Stockhammer" w:date="2020-08-17T14:48:00Z">
              <w:r w:rsidRPr="006623AA">
                <w:t>"video", "audio" "</w:t>
              </w:r>
              <w:r>
                <w:t>subtitle</w:t>
              </w:r>
              <w:r w:rsidRPr="006623AA">
                <w:t>"</w:t>
              </w:r>
              <w:r>
                <w:br/>
                <w:t>"all"</w:t>
              </w:r>
            </w:ins>
          </w:p>
        </w:tc>
        <w:tc>
          <w:tcPr>
            <w:tcW w:w="0" w:type="auto"/>
          </w:tcPr>
          <w:p w14:paraId="20259422" w14:textId="03364986" w:rsidR="000153A7" w:rsidRPr="00C91B0B" w:rsidRDefault="000153A7" w:rsidP="000153A7">
            <w:pPr>
              <w:rPr>
                <w:ins w:id="269" w:author="Thomas Stockhammer" w:date="2020-08-17T14:47:00Z"/>
              </w:rPr>
            </w:pPr>
            <w:ins w:id="270" w:author="Thomas Stockhammer" w:date="2020-08-17T14:48:00Z">
              <w:r>
                <w:t xml:space="preserve">Provides the </w:t>
              </w:r>
            </w:ins>
            <w:ins w:id="271" w:author="Thomas Stockhammer" w:date="2020-08-17T14:49:00Z">
              <w:r w:rsidR="00D73C1B">
                <w:t xml:space="preserve">list of available media options that can be selected by the application based on the capability </w:t>
              </w:r>
              <w:r w:rsidR="002F4448">
                <w:t>discovery and the subset information.</w:t>
              </w:r>
            </w:ins>
          </w:p>
        </w:tc>
      </w:tr>
      <w:tr w:rsidR="000153A7" w14:paraId="2395C166" w14:textId="77777777" w:rsidTr="0032744D">
        <w:tblPrEx>
          <w:tblW w:w="0" w:type="auto"/>
          <w:tblPrExChange w:id="272" w:author="Thomas Stockhammer" w:date="2020-08-17T07:46:00Z">
            <w:tblPrEx>
              <w:tblW w:w="0" w:type="auto"/>
            </w:tblPrEx>
          </w:tblPrExChange>
        </w:tblPrEx>
        <w:tc>
          <w:tcPr>
            <w:tcW w:w="3733" w:type="dxa"/>
            <w:tcPrChange w:id="273" w:author="Thomas Stockhammer" w:date="2020-08-17T07:46:00Z">
              <w:tcPr>
                <w:tcW w:w="2512" w:type="dxa"/>
                <w:gridSpan w:val="2"/>
              </w:tcPr>
            </w:tcPrChange>
          </w:tcPr>
          <w:p w14:paraId="3CC1EEF5" w14:textId="77777777" w:rsidR="000153A7" w:rsidRDefault="000153A7" w:rsidP="000153A7">
            <w:pPr>
              <w:rPr>
                <w:rFonts w:ascii="Courier New" w:hAnsi="Courier New" w:cs="Courier New"/>
              </w:rPr>
            </w:pPr>
            <w:r>
              <w:rPr>
                <w:rFonts w:ascii="Courier New" w:hAnsi="Courier New" w:cs="Courier New"/>
              </w:rPr>
              <w:t>Metrics[][]</w:t>
            </w:r>
          </w:p>
        </w:tc>
        <w:tc>
          <w:tcPr>
            <w:tcW w:w="2339" w:type="dxa"/>
            <w:tcPrChange w:id="274" w:author="Thomas Stockhammer" w:date="2020-08-17T07:46:00Z">
              <w:tcPr>
                <w:tcW w:w="1165" w:type="dxa"/>
              </w:tcPr>
            </w:tcPrChange>
          </w:tcPr>
          <w:p w14:paraId="76F8F083" w14:textId="77777777" w:rsidR="000153A7" w:rsidRDefault="000153A7" w:rsidP="000153A7">
            <w:r>
              <w:t>Metrics</w:t>
            </w:r>
          </w:p>
        </w:tc>
        <w:tc>
          <w:tcPr>
            <w:tcW w:w="0" w:type="auto"/>
            <w:tcPrChange w:id="275" w:author="Thomas Stockhammer" w:date="2020-08-17T07:46:00Z">
              <w:tcPr>
                <w:tcW w:w="1441" w:type="dxa"/>
                <w:gridSpan w:val="2"/>
              </w:tcPr>
            </w:tcPrChange>
          </w:tcPr>
          <w:p w14:paraId="472FC4AE" w14:textId="77777777" w:rsidR="000153A7" w:rsidRDefault="000153A7" w:rsidP="000153A7"/>
        </w:tc>
        <w:tc>
          <w:tcPr>
            <w:tcW w:w="0" w:type="auto"/>
            <w:tcPrChange w:id="276" w:author="Thomas Stockhammer" w:date="2020-08-17T07:46:00Z">
              <w:tcPr>
                <w:tcW w:w="4511" w:type="dxa"/>
                <w:gridSpan w:val="2"/>
              </w:tcPr>
            </w:tcPrChange>
          </w:tcPr>
          <w:p w14:paraId="0E99210E" w14:textId="77777777" w:rsidR="000153A7" w:rsidRDefault="000153A7" w:rsidP="000153A7">
            <w:r>
              <w:t>A data blob of metrics for each defined metrics collecting scheme</w:t>
            </w:r>
          </w:p>
        </w:tc>
      </w:tr>
    </w:tbl>
    <w:p w14:paraId="43291915" w14:textId="77777777" w:rsidR="003202C1" w:rsidRDefault="003202C1" w:rsidP="003202C1">
      <w:pPr>
        <w:ind w:left="284"/>
        <w:rPr>
          <w:ins w:id="277" w:author="Thomas Stockhammer" w:date="2020-08-17T08:20:00Z"/>
        </w:rPr>
      </w:pPr>
    </w:p>
    <w:p w14:paraId="1AB408DB" w14:textId="769F1CC5" w:rsidR="003202C1" w:rsidRDefault="003202C1" w:rsidP="003202C1">
      <w:pPr>
        <w:ind w:left="284"/>
      </w:pPr>
      <w:r>
        <w:t xml:space="preserve">NOTE: this is aligned with dash.js APIs </w:t>
      </w:r>
      <w:hyperlink r:id="rId22" w:anchor="getAverageThroughput" w:history="1">
        <w:r>
          <w:rPr>
            <w:rStyle w:val="Hyperlink"/>
          </w:rPr>
          <w:t>http://cdn.dashjs.org/latest/jsdoc/module-MediaPlayer.html#getAverageThroughput</w:t>
        </w:r>
      </w:hyperlink>
    </w:p>
    <w:p w14:paraId="51A0C52F" w14:textId="65D1A66B" w:rsidR="00A371CC" w:rsidRDefault="00A371CC" w:rsidP="003202C1"/>
    <w:p w14:paraId="4F35C117" w14:textId="676670CC" w:rsidR="00C227DE" w:rsidRDefault="00C227DE" w:rsidP="00C227DE">
      <w:pPr>
        <w:rPr>
          <w:ins w:id="278" w:author="Thomas Stockhammer" w:date="2020-08-17T14:53:00Z"/>
        </w:rPr>
      </w:pPr>
      <w:ins w:id="279" w:author="Thomas Stockhammer" w:date="2020-08-17T14:53:00Z">
        <w:r>
          <w:t>Table 13.1.6-2 provides a list of configured operation point information that can be obtained from the client.</w:t>
        </w:r>
      </w:ins>
      <w:ins w:id="280" w:author="Thomas Stockhammer" w:date="2020-08-17T14:55:00Z">
        <w:r w:rsidR="000951DD">
          <w:t xml:space="preserve"> Any change to a parameter below </w:t>
        </w:r>
      </w:ins>
      <w:ins w:id="281" w:author="Thomas Stockhammer" w:date="2020-08-17T14:56:00Z">
        <w:r w:rsidR="00C724D6">
          <w:t>shall</w:t>
        </w:r>
      </w:ins>
      <w:ins w:id="282" w:author="Thomas Stockhammer" w:date="2020-08-17T14:55:00Z">
        <w:r w:rsidR="000951DD">
          <w:t xml:space="preserve"> be </w:t>
        </w:r>
        <w:r w:rsidR="00C724D6">
          <w:t xml:space="preserve">announced </w:t>
        </w:r>
      </w:ins>
      <w:ins w:id="283" w:author="Thomas Stockhammer" w:date="2020-08-17T14:56:00Z">
        <w:r w:rsidR="00C724D6">
          <w:t xml:space="preserve">with a notification </w:t>
        </w:r>
        <w:r w:rsidR="00C724D6">
          <w:rPr>
            <w:rFonts w:ascii="Courier New" w:hAnsi="Courier New" w:cs="Courier New"/>
          </w:rPr>
          <w:t>OPERATION_POINT</w:t>
        </w:r>
        <w:r w:rsidR="00C724D6" w:rsidRPr="00E05D62">
          <w:rPr>
            <w:rFonts w:ascii="Courier New" w:hAnsi="Courier New" w:cs="Courier New"/>
          </w:rPr>
          <w:t>_CHANGED</w:t>
        </w:r>
        <w:r w:rsidR="00C724D6">
          <w:t xml:space="preserve">. </w:t>
        </w:r>
      </w:ins>
    </w:p>
    <w:p w14:paraId="5C3D7D33" w14:textId="77777777" w:rsidR="00C227DE" w:rsidRDefault="00C227DE" w:rsidP="00C227DE">
      <w:pPr>
        <w:pStyle w:val="Caption"/>
        <w:keepNext/>
        <w:jc w:val="center"/>
        <w:rPr>
          <w:ins w:id="284" w:author="Thomas Stockhammer" w:date="2020-08-17T14:53:00Z"/>
        </w:rPr>
      </w:pPr>
      <w:ins w:id="285" w:author="Thomas Stockhammer" w:date="2020-08-17T14:53:00Z">
        <w:r>
          <w:t>Table 13.1.6-2 Operation Point Information</w:t>
        </w:r>
      </w:ins>
    </w:p>
    <w:tbl>
      <w:tblPr>
        <w:tblStyle w:val="TableGrid"/>
        <w:tblW w:w="0" w:type="auto"/>
        <w:tblLook w:val="04A0" w:firstRow="1" w:lastRow="0" w:firstColumn="1" w:lastColumn="0" w:noHBand="0" w:noVBand="1"/>
      </w:tblPr>
      <w:tblGrid>
        <w:gridCol w:w="289"/>
        <w:gridCol w:w="294"/>
        <w:gridCol w:w="3150"/>
        <w:gridCol w:w="2339"/>
        <w:gridCol w:w="1248"/>
        <w:gridCol w:w="2309"/>
      </w:tblGrid>
      <w:tr w:rsidR="00C227DE" w:rsidRPr="00C91B0B" w14:paraId="101AD851" w14:textId="77777777" w:rsidTr="00CF3E70">
        <w:trPr>
          <w:ins w:id="286" w:author="Thomas Stockhammer" w:date="2020-08-17T14:53:00Z"/>
        </w:trPr>
        <w:tc>
          <w:tcPr>
            <w:tcW w:w="3733" w:type="dxa"/>
            <w:gridSpan w:val="3"/>
          </w:tcPr>
          <w:p w14:paraId="3DF8F24E" w14:textId="77777777" w:rsidR="00C227DE" w:rsidRPr="00D30689" w:rsidRDefault="00C227DE" w:rsidP="00CF3E70">
            <w:pPr>
              <w:rPr>
                <w:ins w:id="287" w:author="Thomas Stockhammer" w:date="2020-08-17T14:53:00Z"/>
                <w:rFonts w:ascii="Courier New" w:hAnsi="Courier New" w:cs="Courier New"/>
              </w:rPr>
            </w:pPr>
            <w:proofErr w:type="spellStart"/>
            <w:ins w:id="288" w:author="Thomas Stockhammer" w:date="2020-08-17T14:53:00Z">
              <w:r>
                <w:rPr>
                  <w:rFonts w:ascii="Courier New" w:hAnsi="Courier New" w:cs="Courier New"/>
                </w:rPr>
                <w:t>OperationPoint</w:t>
              </w:r>
              <w:proofErr w:type="spellEnd"/>
            </w:ins>
          </w:p>
        </w:tc>
        <w:tc>
          <w:tcPr>
            <w:tcW w:w="2339" w:type="dxa"/>
          </w:tcPr>
          <w:p w14:paraId="12747FF1" w14:textId="77777777" w:rsidR="00C227DE" w:rsidRDefault="00C227DE" w:rsidP="00CF3E70">
            <w:pPr>
              <w:rPr>
                <w:ins w:id="289" w:author="Thomas Stockhammer" w:date="2020-08-17T14:53:00Z"/>
              </w:rPr>
            </w:pPr>
            <w:ins w:id="290" w:author="Thomas Stockhammer" w:date="2020-08-17T14:53:00Z">
              <w:r>
                <w:t>Operation Point Parameters</w:t>
              </w:r>
            </w:ins>
          </w:p>
        </w:tc>
        <w:tc>
          <w:tcPr>
            <w:tcW w:w="0" w:type="auto"/>
          </w:tcPr>
          <w:p w14:paraId="1A5CFFB8" w14:textId="77777777" w:rsidR="00C227DE" w:rsidRDefault="00C227DE" w:rsidP="00CF3E70">
            <w:pPr>
              <w:rPr>
                <w:ins w:id="291" w:author="Thomas Stockhammer" w:date="2020-08-17T14:53:00Z"/>
              </w:rPr>
            </w:pPr>
          </w:p>
        </w:tc>
        <w:tc>
          <w:tcPr>
            <w:tcW w:w="0" w:type="auto"/>
          </w:tcPr>
          <w:p w14:paraId="7CCAEE09" w14:textId="77777777" w:rsidR="00C227DE" w:rsidRPr="00C91B0B" w:rsidRDefault="00C227DE" w:rsidP="00CF3E70">
            <w:pPr>
              <w:rPr>
                <w:ins w:id="292" w:author="Thomas Stockhammer" w:date="2020-08-17T14:53:00Z"/>
              </w:rPr>
            </w:pPr>
            <w:ins w:id="293" w:author="Thomas Stockhammer" w:date="2020-08-17T14:53:00Z">
              <w:r>
                <w:t>The currently configured operation point parameters according to which the DASH client is operating.</w:t>
              </w:r>
            </w:ins>
          </w:p>
        </w:tc>
      </w:tr>
      <w:tr w:rsidR="00C227DE" w:rsidRPr="00CC64D3" w14:paraId="7BE7F096" w14:textId="77777777" w:rsidTr="00CF3E70">
        <w:trPr>
          <w:ins w:id="294" w:author="Thomas Stockhammer" w:date="2020-08-17T14:53:00Z"/>
        </w:trPr>
        <w:tc>
          <w:tcPr>
            <w:tcW w:w="289" w:type="dxa"/>
          </w:tcPr>
          <w:p w14:paraId="70E95771" w14:textId="77777777" w:rsidR="00C227DE" w:rsidDel="001549E4" w:rsidRDefault="00C227DE" w:rsidP="00CF3E70">
            <w:pPr>
              <w:rPr>
                <w:ins w:id="295" w:author="Thomas Stockhammer" w:date="2020-08-17T14:53:00Z"/>
                <w:rFonts w:ascii="Courier New" w:hAnsi="Courier New" w:cs="Courier New"/>
              </w:rPr>
            </w:pPr>
          </w:p>
        </w:tc>
        <w:tc>
          <w:tcPr>
            <w:tcW w:w="3444" w:type="dxa"/>
            <w:gridSpan w:val="2"/>
          </w:tcPr>
          <w:p w14:paraId="42CC76D9" w14:textId="77777777" w:rsidR="00C227DE" w:rsidDel="001549E4" w:rsidRDefault="00C227DE" w:rsidP="00CF3E70">
            <w:pPr>
              <w:rPr>
                <w:ins w:id="296" w:author="Thomas Stockhammer" w:date="2020-08-17T14:53:00Z"/>
                <w:rFonts w:ascii="Courier New" w:hAnsi="Courier New" w:cs="Courier New"/>
              </w:rPr>
            </w:pPr>
            <w:ins w:id="297" w:author="Thomas Stockhammer" w:date="2020-08-17T14:53:00Z">
              <w:r>
                <w:rPr>
                  <w:rFonts w:ascii="Courier New" w:hAnsi="Courier New" w:cs="Courier New"/>
                </w:rPr>
                <w:t>mode</w:t>
              </w:r>
            </w:ins>
          </w:p>
        </w:tc>
        <w:tc>
          <w:tcPr>
            <w:tcW w:w="2339" w:type="dxa"/>
          </w:tcPr>
          <w:p w14:paraId="38F832C8" w14:textId="77777777" w:rsidR="00C227DE" w:rsidRDefault="00C227DE" w:rsidP="00CF3E70">
            <w:pPr>
              <w:rPr>
                <w:ins w:id="298" w:author="Thomas Stockhammer" w:date="2020-08-17T14:53:00Z"/>
              </w:rPr>
            </w:pPr>
            <w:proofErr w:type="spellStart"/>
            <w:ins w:id="299" w:author="Thomas Stockhammer" w:date="2020-08-17T14:53:00Z">
              <w:r>
                <w:t>Enum</w:t>
              </w:r>
              <w:proofErr w:type="spellEnd"/>
            </w:ins>
          </w:p>
        </w:tc>
        <w:tc>
          <w:tcPr>
            <w:tcW w:w="0" w:type="auto"/>
          </w:tcPr>
          <w:p w14:paraId="24C0F53B" w14:textId="77777777" w:rsidR="00C227DE" w:rsidRDefault="00C227DE" w:rsidP="00CF3E70">
            <w:pPr>
              <w:rPr>
                <w:ins w:id="300" w:author="Thomas Stockhammer" w:date="2020-08-17T14:53:00Z"/>
              </w:rPr>
            </w:pPr>
          </w:p>
        </w:tc>
        <w:tc>
          <w:tcPr>
            <w:tcW w:w="0" w:type="auto"/>
          </w:tcPr>
          <w:p w14:paraId="198C925B" w14:textId="77777777" w:rsidR="00C227DE" w:rsidRDefault="00C227DE" w:rsidP="00CF3E70">
            <w:pPr>
              <w:rPr>
                <w:ins w:id="301" w:author="Thomas Stockhammer" w:date="2020-08-17T14:53:00Z"/>
              </w:rPr>
            </w:pPr>
            <w:ins w:id="302" w:author="Thomas Stockhammer" w:date="2020-08-17T14:53:00Z">
              <w:r>
                <w:t>The following operation modes are defined</w:t>
              </w:r>
            </w:ins>
          </w:p>
          <w:p w14:paraId="40D77032" w14:textId="77777777" w:rsidR="00C227DE" w:rsidRPr="0063407F" w:rsidRDefault="00C227DE" w:rsidP="00CF3E70">
            <w:pPr>
              <w:pStyle w:val="ListParagraph"/>
              <w:numPr>
                <w:ilvl w:val="0"/>
                <w:numId w:val="56"/>
              </w:numPr>
              <w:ind w:left="210" w:hanging="180"/>
              <w:rPr>
                <w:ins w:id="303" w:author="Thomas Stockhammer" w:date="2020-08-17T14:53:00Z"/>
                <w:rFonts w:ascii="Times New Roman" w:hAnsi="Times New Roman"/>
                <w:sz w:val="20"/>
                <w:szCs w:val="20"/>
              </w:rPr>
            </w:pPr>
            <w:ins w:id="304" w:author="Thomas Stockhammer" w:date="2020-08-17T14:53:00Z">
              <w:r w:rsidRPr="0063407F">
                <w:rPr>
                  <w:rFonts w:ascii="Courier New" w:hAnsi="Courier New" w:cs="Courier New"/>
                  <w:sz w:val="20"/>
                  <w:szCs w:val="20"/>
                </w:rPr>
                <w:t>live</w:t>
              </w:r>
              <w:r w:rsidRPr="0063407F">
                <w:rPr>
                  <w:rFonts w:ascii="Times New Roman" w:hAnsi="Times New Roman"/>
                  <w:sz w:val="20"/>
                  <w:szCs w:val="20"/>
                </w:rPr>
                <w:t>: The DASH client operates to maintain configured target latencies using playback rate adjustments and possibly resync.</w:t>
              </w:r>
            </w:ins>
          </w:p>
          <w:p w14:paraId="23F7FE6A" w14:textId="77777777" w:rsidR="00C227DE" w:rsidRPr="00CC64D3" w:rsidRDefault="00C227DE" w:rsidP="00CF3E70">
            <w:pPr>
              <w:pStyle w:val="ListParagraph"/>
              <w:numPr>
                <w:ilvl w:val="0"/>
                <w:numId w:val="56"/>
              </w:numPr>
              <w:ind w:left="210" w:hanging="180"/>
              <w:rPr>
                <w:ins w:id="305" w:author="Thomas Stockhammer" w:date="2020-08-17T14:53:00Z"/>
              </w:rPr>
            </w:pPr>
            <w:proofErr w:type="spellStart"/>
            <w:ins w:id="306" w:author="Thomas Stockhammer" w:date="2020-08-17T14:53:00Z">
              <w:r w:rsidRPr="0063407F">
                <w:rPr>
                  <w:rFonts w:ascii="Courier New" w:hAnsi="Courier New" w:cs="Courier New"/>
                  <w:sz w:val="20"/>
                  <w:szCs w:val="20"/>
                </w:rPr>
                <w:t>vod</w:t>
              </w:r>
              <w:proofErr w:type="spellEnd"/>
              <w:r w:rsidRPr="0063407F">
                <w:rPr>
                  <w:rFonts w:ascii="Times New Roman" w:hAnsi="Times New Roman"/>
                  <w:sz w:val="20"/>
                  <w:szCs w:val="20"/>
                </w:rPr>
                <w:t>: The DASH client operates without latency requirements</w:t>
              </w:r>
              <w:r>
                <w:rPr>
                  <w:rFonts w:ascii="Times New Roman" w:hAnsi="Times New Roman"/>
                  <w:sz w:val="20"/>
                  <w:szCs w:val="20"/>
                </w:rPr>
                <w:t xml:space="preserve"> and rebuffering may result in additional latencies</w:t>
              </w:r>
            </w:ins>
          </w:p>
        </w:tc>
      </w:tr>
      <w:tr w:rsidR="00C227DE" w14:paraId="000B85B4" w14:textId="77777777" w:rsidTr="00CF3E70">
        <w:trPr>
          <w:ins w:id="307" w:author="Thomas Stockhammer" w:date="2020-08-17T14:53:00Z"/>
        </w:trPr>
        <w:tc>
          <w:tcPr>
            <w:tcW w:w="289" w:type="dxa"/>
          </w:tcPr>
          <w:p w14:paraId="0C05A0A8" w14:textId="77777777" w:rsidR="00C227DE" w:rsidDel="001549E4" w:rsidRDefault="00C227DE" w:rsidP="00CF3E70">
            <w:pPr>
              <w:rPr>
                <w:ins w:id="308" w:author="Thomas Stockhammer" w:date="2020-08-17T14:53:00Z"/>
                <w:rFonts w:ascii="Courier New" w:hAnsi="Courier New" w:cs="Courier New"/>
              </w:rPr>
            </w:pPr>
          </w:p>
        </w:tc>
        <w:tc>
          <w:tcPr>
            <w:tcW w:w="3444" w:type="dxa"/>
            <w:gridSpan w:val="2"/>
          </w:tcPr>
          <w:p w14:paraId="4EF111BD" w14:textId="77777777" w:rsidR="00C227DE" w:rsidRDefault="00C227DE" w:rsidP="00CF3E70">
            <w:pPr>
              <w:rPr>
                <w:ins w:id="309" w:author="Thomas Stockhammer" w:date="2020-08-17T14:53:00Z"/>
                <w:rFonts w:ascii="Courier New" w:hAnsi="Courier New" w:cs="Courier New"/>
              </w:rPr>
            </w:pPr>
            <w:proofErr w:type="spellStart"/>
            <w:ins w:id="310" w:author="Thomas Stockhammer" w:date="2020-08-17T14:53:00Z">
              <w:r>
                <w:rPr>
                  <w:rFonts w:ascii="Courier New" w:hAnsi="Courier New" w:cs="Courier New"/>
                </w:rPr>
                <w:t>maxBufferTime</w:t>
              </w:r>
              <w:proofErr w:type="spellEnd"/>
            </w:ins>
          </w:p>
        </w:tc>
        <w:tc>
          <w:tcPr>
            <w:tcW w:w="2339" w:type="dxa"/>
          </w:tcPr>
          <w:p w14:paraId="11426F28" w14:textId="77777777" w:rsidR="00C227DE" w:rsidRDefault="00C227DE" w:rsidP="00CF3E70">
            <w:pPr>
              <w:rPr>
                <w:ins w:id="311" w:author="Thomas Stockhammer" w:date="2020-08-17T14:53:00Z"/>
              </w:rPr>
            </w:pPr>
            <w:ins w:id="312" w:author="Thomas Stockhammer" w:date="2020-08-17T14:53:00Z">
              <w:r>
                <w:t>Integer</w:t>
              </w:r>
            </w:ins>
          </w:p>
        </w:tc>
        <w:tc>
          <w:tcPr>
            <w:tcW w:w="0" w:type="auto"/>
          </w:tcPr>
          <w:p w14:paraId="3CAF0FCC" w14:textId="77777777" w:rsidR="00C227DE" w:rsidRDefault="00C227DE" w:rsidP="00CF3E70">
            <w:pPr>
              <w:rPr>
                <w:ins w:id="313" w:author="Thomas Stockhammer" w:date="2020-08-17T14:53:00Z"/>
              </w:rPr>
            </w:pPr>
          </w:p>
        </w:tc>
        <w:tc>
          <w:tcPr>
            <w:tcW w:w="0" w:type="auto"/>
          </w:tcPr>
          <w:p w14:paraId="22FDDCC7" w14:textId="77777777" w:rsidR="00C227DE" w:rsidRDefault="00C227DE" w:rsidP="00CF3E70">
            <w:pPr>
              <w:rPr>
                <w:ins w:id="314" w:author="Thomas Stockhammer" w:date="2020-08-17T14:53:00Z"/>
              </w:rPr>
            </w:pPr>
            <w:ins w:id="315" w:author="Thomas Stockhammer" w:date="2020-08-17T14:53:00Z">
              <w:r>
                <w:t>maximum buffer time in milliseconds for the service.</w:t>
              </w:r>
            </w:ins>
          </w:p>
        </w:tc>
      </w:tr>
      <w:tr w:rsidR="00C227DE" w14:paraId="4C8AE279" w14:textId="77777777" w:rsidTr="00CF3E70">
        <w:trPr>
          <w:ins w:id="316" w:author="Thomas Stockhammer" w:date="2020-08-17T14:53:00Z"/>
        </w:trPr>
        <w:tc>
          <w:tcPr>
            <w:tcW w:w="289" w:type="dxa"/>
          </w:tcPr>
          <w:p w14:paraId="551501D6" w14:textId="77777777" w:rsidR="00C227DE" w:rsidDel="001549E4" w:rsidRDefault="00C227DE" w:rsidP="00CF3E70">
            <w:pPr>
              <w:rPr>
                <w:ins w:id="317" w:author="Thomas Stockhammer" w:date="2020-08-17T14:53:00Z"/>
                <w:rFonts w:ascii="Courier New" w:hAnsi="Courier New" w:cs="Courier New"/>
              </w:rPr>
            </w:pPr>
          </w:p>
        </w:tc>
        <w:tc>
          <w:tcPr>
            <w:tcW w:w="3444" w:type="dxa"/>
            <w:gridSpan w:val="2"/>
          </w:tcPr>
          <w:p w14:paraId="21F45878" w14:textId="77777777" w:rsidR="00C227DE" w:rsidRDefault="00C227DE" w:rsidP="00CF3E70">
            <w:pPr>
              <w:rPr>
                <w:ins w:id="318" w:author="Thomas Stockhammer" w:date="2020-08-17T14:53:00Z"/>
                <w:rFonts w:ascii="Courier New" w:hAnsi="Courier New" w:cs="Courier New"/>
              </w:rPr>
            </w:pPr>
            <w:proofErr w:type="spellStart"/>
            <w:ins w:id="319" w:author="Thomas Stockhammer" w:date="2020-08-17T14:53:00Z">
              <w:r>
                <w:rPr>
                  <w:rFonts w:ascii="Courier New" w:hAnsi="Courier New" w:cs="Courier New"/>
                </w:rPr>
                <w:t>switchBufferTime</w:t>
              </w:r>
              <w:proofErr w:type="spellEnd"/>
            </w:ins>
          </w:p>
        </w:tc>
        <w:tc>
          <w:tcPr>
            <w:tcW w:w="2339" w:type="dxa"/>
          </w:tcPr>
          <w:p w14:paraId="35F2C006" w14:textId="77777777" w:rsidR="00C227DE" w:rsidRDefault="00C227DE" w:rsidP="00CF3E70">
            <w:pPr>
              <w:rPr>
                <w:ins w:id="320" w:author="Thomas Stockhammer" w:date="2020-08-17T14:53:00Z"/>
              </w:rPr>
            </w:pPr>
            <w:ins w:id="321" w:author="Thomas Stockhammer" w:date="2020-08-17T14:53:00Z">
              <w:r>
                <w:t>Integer</w:t>
              </w:r>
            </w:ins>
          </w:p>
        </w:tc>
        <w:tc>
          <w:tcPr>
            <w:tcW w:w="0" w:type="auto"/>
          </w:tcPr>
          <w:p w14:paraId="3CBD6425" w14:textId="77777777" w:rsidR="00C227DE" w:rsidRDefault="00C227DE" w:rsidP="00CF3E70">
            <w:pPr>
              <w:rPr>
                <w:ins w:id="322" w:author="Thomas Stockhammer" w:date="2020-08-17T14:53:00Z"/>
              </w:rPr>
            </w:pPr>
          </w:p>
        </w:tc>
        <w:tc>
          <w:tcPr>
            <w:tcW w:w="0" w:type="auto"/>
          </w:tcPr>
          <w:p w14:paraId="48B7C199" w14:textId="77777777" w:rsidR="00C227DE" w:rsidRDefault="00C227DE" w:rsidP="00CF3E70">
            <w:pPr>
              <w:rPr>
                <w:ins w:id="323" w:author="Thomas Stockhammer" w:date="2020-08-17T14:53:00Z"/>
              </w:rPr>
            </w:pPr>
            <w:ins w:id="324" w:author="Thomas Stockhammer" w:date="2020-08-17T14:53:00Z">
              <w:r>
                <w:t>buffer time threshold below which the DASH clients attempts to switch Representations.</w:t>
              </w:r>
            </w:ins>
          </w:p>
        </w:tc>
      </w:tr>
      <w:tr w:rsidR="00C227DE" w14:paraId="3AFB92C7" w14:textId="77777777" w:rsidTr="00CF3E70">
        <w:trPr>
          <w:ins w:id="325" w:author="Thomas Stockhammer" w:date="2020-08-17T14:53:00Z"/>
        </w:trPr>
        <w:tc>
          <w:tcPr>
            <w:tcW w:w="289" w:type="dxa"/>
          </w:tcPr>
          <w:p w14:paraId="071F1846" w14:textId="77777777" w:rsidR="00C227DE" w:rsidDel="001549E4" w:rsidRDefault="00C227DE" w:rsidP="00CF3E70">
            <w:pPr>
              <w:rPr>
                <w:ins w:id="326" w:author="Thomas Stockhammer" w:date="2020-08-17T14:53:00Z"/>
                <w:rFonts w:ascii="Courier New" w:hAnsi="Courier New" w:cs="Courier New"/>
              </w:rPr>
            </w:pPr>
          </w:p>
        </w:tc>
        <w:tc>
          <w:tcPr>
            <w:tcW w:w="3444" w:type="dxa"/>
            <w:gridSpan w:val="2"/>
          </w:tcPr>
          <w:p w14:paraId="4EF2E083" w14:textId="77777777" w:rsidR="00C227DE" w:rsidRDefault="00C227DE" w:rsidP="00CF3E70">
            <w:pPr>
              <w:rPr>
                <w:ins w:id="327" w:author="Thomas Stockhammer" w:date="2020-08-17T14:53:00Z"/>
                <w:rFonts w:ascii="Courier New" w:hAnsi="Courier New" w:cs="Courier New"/>
              </w:rPr>
            </w:pPr>
            <w:ins w:id="328" w:author="Thomas Stockhammer" w:date="2020-08-17T14:53:00Z">
              <w:r>
                <w:rPr>
                  <w:rFonts w:ascii="Courier New" w:hAnsi="Courier New" w:cs="Courier New"/>
                </w:rPr>
                <w:t>Latency</w:t>
              </w:r>
            </w:ins>
          </w:p>
        </w:tc>
        <w:tc>
          <w:tcPr>
            <w:tcW w:w="2339" w:type="dxa"/>
          </w:tcPr>
          <w:p w14:paraId="569BEC70" w14:textId="77777777" w:rsidR="00C227DE" w:rsidRDefault="00C227DE" w:rsidP="00CF3E70">
            <w:pPr>
              <w:rPr>
                <w:ins w:id="329" w:author="Thomas Stockhammer" w:date="2020-08-17T14:53:00Z"/>
              </w:rPr>
            </w:pPr>
          </w:p>
        </w:tc>
        <w:tc>
          <w:tcPr>
            <w:tcW w:w="0" w:type="auto"/>
          </w:tcPr>
          <w:p w14:paraId="36CA5F47" w14:textId="77777777" w:rsidR="00C227DE" w:rsidRDefault="00C227DE" w:rsidP="00CF3E70">
            <w:pPr>
              <w:rPr>
                <w:ins w:id="330" w:author="Thomas Stockhammer" w:date="2020-08-17T14:53:00Z"/>
              </w:rPr>
            </w:pPr>
          </w:p>
        </w:tc>
        <w:tc>
          <w:tcPr>
            <w:tcW w:w="0" w:type="auto"/>
          </w:tcPr>
          <w:p w14:paraId="0CB5F16D" w14:textId="77777777" w:rsidR="00C227DE" w:rsidRDefault="00C227DE" w:rsidP="00CF3E70">
            <w:pPr>
              <w:rPr>
                <w:ins w:id="331" w:author="Thomas Stockhammer" w:date="2020-08-17T14:53:00Z"/>
              </w:rPr>
            </w:pPr>
            <w:ins w:id="332" w:author="Thomas Stockhammer" w:date="2020-08-17T14:53:00Z">
              <w:r>
                <w:t>Defines the latency parameters used by the DASH client when operating in live mode</w:t>
              </w:r>
            </w:ins>
          </w:p>
        </w:tc>
      </w:tr>
      <w:tr w:rsidR="00C227DE" w14:paraId="01B76118" w14:textId="77777777" w:rsidTr="00CF3E70">
        <w:trPr>
          <w:ins w:id="333" w:author="Thomas Stockhammer" w:date="2020-08-17T14:53:00Z"/>
        </w:trPr>
        <w:tc>
          <w:tcPr>
            <w:tcW w:w="289" w:type="dxa"/>
          </w:tcPr>
          <w:p w14:paraId="603AAE43" w14:textId="77777777" w:rsidR="00C227DE" w:rsidDel="001549E4" w:rsidRDefault="00C227DE" w:rsidP="00CF3E70">
            <w:pPr>
              <w:rPr>
                <w:ins w:id="334" w:author="Thomas Stockhammer" w:date="2020-08-17T14:53:00Z"/>
                <w:rFonts w:ascii="Courier New" w:hAnsi="Courier New" w:cs="Courier New"/>
              </w:rPr>
            </w:pPr>
          </w:p>
        </w:tc>
        <w:tc>
          <w:tcPr>
            <w:tcW w:w="294" w:type="dxa"/>
          </w:tcPr>
          <w:p w14:paraId="463C359A" w14:textId="77777777" w:rsidR="00C227DE" w:rsidRDefault="00C227DE" w:rsidP="00CF3E70">
            <w:pPr>
              <w:rPr>
                <w:ins w:id="335" w:author="Thomas Stockhammer" w:date="2020-08-17T14:53:00Z"/>
                <w:rFonts w:ascii="Courier New" w:hAnsi="Courier New" w:cs="Courier New"/>
              </w:rPr>
            </w:pPr>
          </w:p>
        </w:tc>
        <w:tc>
          <w:tcPr>
            <w:tcW w:w="3150" w:type="dxa"/>
          </w:tcPr>
          <w:p w14:paraId="0EE1390E" w14:textId="77777777" w:rsidR="00C227DE" w:rsidRDefault="00C227DE" w:rsidP="00CF3E70">
            <w:pPr>
              <w:rPr>
                <w:ins w:id="336" w:author="Thomas Stockhammer" w:date="2020-08-17T14:53:00Z"/>
                <w:rFonts w:ascii="Courier New" w:hAnsi="Courier New" w:cs="Courier New"/>
              </w:rPr>
            </w:pPr>
            <w:ins w:id="337" w:author="Thomas Stockhammer" w:date="2020-08-17T14:53:00Z">
              <w:r>
                <w:rPr>
                  <w:rFonts w:ascii="Courier New" w:hAnsi="Courier New" w:cs="Courier New"/>
                </w:rPr>
                <w:t>target</w:t>
              </w:r>
            </w:ins>
          </w:p>
        </w:tc>
        <w:tc>
          <w:tcPr>
            <w:tcW w:w="2339" w:type="dxa"/>
          </w:tcPr>
          <w:p w14:paraId="715674F9" w14:textId="77777777" w:rsidR="00C227DE" w:rsidRDefault="00C227DE" w:rsidP="00CF3E70">
            <w:pPr>
              <w:rPr>
                <w:ins w:id="338" w:author="Thomas Stockhammer" w:date="2020-08-17T14:53:00Z"/>
              </w:rPr>
            </w:pPr>
            <w:ins w:id="339" w:author="Thomas Stockhammer" w:date="2020-08-17T14:53:00Z">
              <w:r>
                <w:t>Integer</w:t>
              </w:r>
            </w:ins>
          </w:p>
        </w:tc>
        <w:tc>
          <w:tcPr>
            <w:tcW w:w="0" w:type="auto"/>
          </w:tcPr>
          <w:p w14:paraId="1CD258B7" w14:textId="77777777" w:rsidR="00C227DE" w:rsidRDefault="00C227DE" w:rsidP="00CF3E70">
            <w:pPr>
              <w:rPr>
                <w:ins w:id="340" w:author="Thomas Stockhammer" w:date="2020-08-17T14:53:00Z"/>
              </w:rPr>
            </w:pPr>
          </w:p>
        </w:tc>
        <w:tc>
          <w:tcPr>
            <w:tcW w:w="0" w:type="auto"/>
          </w:tcPr>
          <w:p w14:paraId="4CA21974" w14:textId="77777777" w:rsidR="00C227DE" w:rsidRDefault="00C227DE" w:rsidP="00CF3E70">
            <w:pPr>
              <w:rPr>
                <w:ins w:id="341" w:author="Thomas Stockhammer" w:date="2020-08-17T14:53:00Z"/>
              </w:rPr>
            </w:pPr>
            <w:ins w:id="342" w:author="Thomas Stockhammer" w:date="2020-08-17T14:53:00Z">
              <w:r>
                <w:t xml:space="preserve">The target latency for the service in </w:t>
              </w:r>
              <w:proofErr w:type="spellStart"/>
              <w:r>
                <w:t>ms</w:t>
              </w:r>
              <w:proofErr w:type="spellEnd"/>
            </w:ins>
          </w:p>
        </w:tc>
      </w:tr>
      <w:tr w:rsidR="00C227DE" w14:paraId="47710652" w14:textId="77777777" w:rsidTr="00CF3E70">
        <w:trPr>
          <w:ins w:id="343" w:author="Thomas Stockhammer" w:date="2020-08-17T14:53:00Z"/>
        </w:trPr>
        <w:tc>
          <w:tcPr>
            <w:tcW w:w="289" w:type="dxa"/>
          </w:tcPr>
          <w:p w14:paraId="7314830C" w14:textId="77777777" w:rsidR="00C227DE" w:rsidDel="001549E4" w:rsidRDefault="00C227DE" w:rsidP="00CF3E70">
            <w:pPr>
              <w:rPr>
                <w:ins w:id="344" w:author="Thomas Stockhammer" w:date="2020-08-17T14:53:00Z"/>
                <w:rFonts w:ascii="Courier New" w:hAnsi="Courier New" w:cs="Courier New"/>
              </w:rPr>
            </w:pPr>
          </w:p>
        </w:tc>
        <w:tc>
          <w:tcPr>
            <w:tcW w:w="294" w:type="dxa"/>
          </w:tcPr>
          <w:p w14:paraId="74F45F71" w14:textId="77777777" w:rsidR="00C227DE" w:rsidRDefault="00C227DE" w:rsidP="00CF3E70">
            <w:pPr>
              <w:rPr>
                <w:ins w:id="345" w:author="Thomas Stockhammer" w:date="2020-08-17T14:53:00Z"/>
                <w:rFonts w:ascii="Courier New" w:hAnsi="Courier New" w:cs="Courier New"/>
              </w:rPr>
            </w:pPr>
          </w:p>
        </w:tc>
        <w:tc>
          <w:tcPr>
            <w:tcW w:w="3150" w:type="dxa"/>
          </w:tcPr>
          <w:p w14:paraId="5DFE5B2C" w14:textId="77777777" w:rsidR="00C227DE" w:rsidRDefault="00C227DE" w:rsidP="00CF3E70">
            <w:pPr>
              <w:rPr>
                <w:ins w:id="346" w:author="Thomas Stockhammer" w:date="2020-08-17T14:53:00Z"/>
                <w:rFonts w:ascii="Courier New" w:hAnsi="Courier New" w:cs="Courier New"/>
              </w:rPr>
            </w:pPr>
            <w:ins w:id="347" w:author="Thomas Stockhammer" w:date="2020-08-17T14:53:00Z">
              <w:r>
                <w:rPr>
                  <w:rFonts w:ascii="Courier New" w:hAnsi="Courier New" w:cs="Courier New"/>
                </w:rPr>
                <w:t>max</w:t>
              </w:r>
            </w:ins>
          </w:p>
        </w:tc>
        <w:tc>
          <w:tcPr>
            <w:tcW w:w="2339" w:type="dxa"/>
          </w:tcPr>
          <w:p w14:paraId="01FCA132" w14:textId="77777777" w:rsidR="00C227DE" w:rsidRDefault="00C227DE" w:rsidP="00CF3E70">
            <w:pPr>
              <w:rPr>
                <w:ins w:id="348" w:author="Thomas Stockhammer" w:date="2020-08-17T14:53:00Z"/>
              </w:rPr>
            </w:pPr>
            <w:ins w:id="349" w:author="Thomas Stockhammer" w:date="2020-08-17T14:53:00Z">
              <w:r>
                <w:t>Integer</w:t>
              </w:r>
            </w:ins>
          </w:p>
        </w:tc>
        <w:tc>
          <w:tcPr>
            <w:tcW w:w="0" w:type="auto"/>
          </w:tcPr>
          <w:p w14:paraId="53C0B874" w14:textId="77777777" w:rsidR="00C227DE" w:rsidRDefault="00C227DE" w:rsidP="00CF3E70">
            <w:pPr>
              <w:rPr>
                <w:ins w:id="350" w:author="Thomas Stockhammer" w:date="2020-08-17T14:53:00Z"/>
              </w:rPr>
            </w:pPr>
          </w:p>
        </w:tc>
        <w:tc>
          <w:tcPr>
            <w:tcW w:w="0" w:type="auto"/>
          </w:tcPr>
          <w:p w14:paraId="23712A50" w14:textId="77777777" w:rsidR="00C227DE" w:rsidRDefault="00C227DE" w:rsidP="00CF3E70">
            <w:pPr>
              <w:rPr>
                <w:ins w:id="351" w:author="Thomas Stockhammer" w:date="2020-08-17T14:53:00Z"/>
              </w:rPr>
            </w:pPr>
            <w:ins w:id="352" w:author="Thomas Stockhammer" w:date="2020-08-17T14:53:00Z">
              <w:r>
                <w:t xml:space="preserve">The maximum latency for the service in </w:t>
              </w:r>
              <w:proofErr w:type="spellStart"/>
              <w:r>
                <w:t>ms</w:t>
              </w:r>
              <w:proofErr w:type="spellEnd"/>
            </w:ins>
          </w:p>
        </w:tc>
      </w:tr>
      <w:tr w:rsidR="00C227DE" w14:paraId="5836FC6D" w14:textId="77777777" w:rsidTr="00CF3E70">
        <w:trPr>
          <w:ins w:id="353" w:author="Thomas Stockhammer" w:date="2020-08-17T14:53:00Z"/>
        </w:trPr>
        <w:tc>
          <w:tcPr>
            <w:tcW w:w="289" w:type="dxa"/>
          </w:tcPr>
          <w:p w14:paraId="560C47A9" w14:textId="77777777" w:rsidR="00C227DE" w:rsidDel="001549E4" w:rsidRDefault="00C227DE" w:rsidP="00CF3E70">
            <w:pPr>
              <w:rPr>
                <w:ins w:id="354" w:author="Thomas Stockhammer" w:date="2020-08-17T14:53:00Z"/>
                <w:rFonts w:ascii="Courier New" w:hAnsi="Courier New" w:cs="Courier New"/>
              </w:rPr>
            </w:pPr>
          </w:p>
        </w:tc>
        <w:tc>
          <w:tcPr>
            <w:tcW w:w="294" w:type="dxa"/>
          </w:tcPr>
          <w:p w14:paraId="3026105D" w14:textId="77777777" w:rsidR="00C227DE" w:rsidRDefault="00C227DE" w:rsidP="00CF3E70">
            <w:pPr>
              <w:rPr>
                <w:ins w:id="355" w:author="Thomas Stockhammer" w:date="2020-08-17T14:53:00Z"/>
                <w:rFonts w:ascii="Courier New" w:hAnsi="Courier New" w:cs="Courier New"/>
              </w:rPr>
            </w:pPr>
          </w:p>
        </w:tc>
        <w:tc>
          <w:tcPr>
            <w:tcW w:w="3150" w:type="dxa"/>
          </w:tcPr>
          <w:p w14:paraId="3F4E7DD3" w14:textId="77777777" w:rsidR="00C227DE" w:rsidRDefault="00C227DE" w:rsidP="00CF3E70">
            <w:pPr>
              <w:rPr>
                <w:ins w:id="356" w:author="Thomas Stockhammer" w:date="2020-08-17T14:53:00Z"/>
                <w:rFonts w:ascii="Courier New" w:hAnsi="Courier New" w:cs="Courier New"/>
              </w:rPr>
            </w:pPr>
            <w:ins w:id="357" w:author="Thomas Stockhammer" w:date="2020-08-17T14:53:00Z">
              <w:r>
                <w:rPr>
                  <w:rFonts w:ascii="Courier New" w:hAnsi="Courier New" w:cs="Courier New"/>
                </w:rPr>
                <w:t>min</w:t>
              </w:r>
            </w:ins>
          </w:p>
        </w:tc>
        <w:tc>
          <w:tcPr>
            <w:tcW w:w="2339" w:type="dxa"/>
          </w:tcPr>
          <w:p w14:paraId="413DF0C7" w14:textId="77777777" w:rsidR="00C227DE" w:rsidRDefault="00C227DE" w:rsidP="00CF3E70">
            <w:pPr>
              <w:rPr>
                <w:ins w:id="358" w:author="Thomas Stockhammer" w:date="2020-08-17T14:53:00Z"/>
              </w:rPr>
            </w:pPr>
            <w:ins w:id="359" w:author="Thomas Stockhammer" w:date="2020-08-17T14:53:00Z">
              <w:r>
                <w:t>Integer</w:t>
              </w:r>
            </w:ins>
          </w:p>
        </w:tc>
        <w:tc>
          <w:tcPr>
            <w:tcW w:w="0" w:type="auto"/>
          </w:tcPr>
          <w:p w14:paraId="004AD611" w14:textId="77777777" w:rsidR="00C227DE" w:rsidRDefault="00C227DE" w:rsidP="00CF3E70">
            <w:pPr>
              <w:rPr>
                <w:ins w:id="360" w:author="Thomas Stockhammer" w:date="2020-08-17T14:53:00Z"/>
              </w:rPr>
            </w:pPr>
          </w:p>
        </w:tc>
        <w:tc>
          <w:tcPr>
            <w:tcW w:w="0" w:type="auto"/>
          </w:tcPr>
          <w:p w14:paraId="5203007F" w14:textId="77777777" w:rsidR="00C227DE" w:rsidRDefault="00C227DE" w:rsidP="00CF3E70">
            <w:pPr>
              <w:rPr>
                <w:ins w:id="361" w:author="Thomas Stockhammer" w:date="2020-08-17T14:53:00Z"/>
              </w:rPr>
            </w:pPr>
            <w:ins w:id="362" w:author="Thomas Stockhammer" w:date="2020-08-17T14:53:00Z">
              <w:r>
                <w:t xml:space="preserve">The maximum latency for the service in </w:t>
              </w:r>
              <w:proofErr w:type="spellStart"/>
              <w:r>
                <w:t>ms</w:t>
              </w:r>
              <w:proofErr w:type="spellEnd"/>
            </w:ins>
          </w:p>
        </w:tc>
      </w:tr>
      <w:tr w:rsidR="00C227DE" w14:paraId="03FB5E3A" w14:textId="77777777" w:rsidTr="00CF3E70">
        <w:trPr>
          <w:ins w:id="363" w:author="Thomas Stockhammer" w:date="2020-08-17T14:53:00Z"/>
        </w:trPr>
        <w:tc>
          <w:tcPr>
            <w:tcW w:w="289" w:type="dxa"/>
          </w:tcPr>
          <w:p w14:paraId="507EC63A" w14:textId="77777777" w:rsidR="00C227DE" w:rsidDel="001549E4" w:rsidRDefault="00C227DE" w:rsidP="00CF3E70">
            <w:pPr>
              <w:rPr>
                <w:ins w:id="364" w:author="Thomas Stockhammer" w:date="2020-08-17T14:53:00Z"/>
                <w:rFonts w:ascii="Courier New" w:hAnsi="Courier New" w:cs="Courier New"/>
              </w:rPr>
            </w:pPr>
          </w:p>
        </w:tc>
        <w:tc>
          <w:tcPr>
            <w:tcW w:w="3444" w:type="dxa"/>
            <w:gridSpan w:val="2"/>
          </w:tcPr>
          <w:p w14:paraId="2A8776BD" w14:textId="77777777" w:rsidR="00C227DE" w:rsidRDefault="00C227DE" w:rsidP="00CF3E70">
            <w:pPr>
              <w:rPr>
                <w:ins w:id="365" w:author="Thomas Stockhammer" w:date="2020-08-17T14:53:00Z"/>
                <w:rFonts w:ascii="Courier New" w:hAnsi="Courier New" w:cs="Courier New"/>
              </w:rPr>
            </w:pPr>
            <w:proofErr w:type="spellStart"/>
            <w:ins w:id="366" w:author="Thomas Stockhammer" w:date="2020-08-17T14:53:00Z">
              <w:r>
                <w:rPr>
                  <w:rFonts w:ascii="Courier New" w:hAnsi="Courier New" w:cs="Courier New"/>
                </w:rPr>
                <w:t>Playbackrate</w:t>
              </w:r>
              <w:proofErr w:type="spellEnd"/>
            </w:ins>
          </w:p>
        </w:tc>
        <w:tc>
          <w:tcPr>
            <w:tcW w:w="2339" w:type="dxa"/>
          </w:tcPr>
          <w:p w14:paraId="29E2F812" w14:textId="77777777" w:rsidR="00C227DE" w:rsidRDefault="00C227DE" w:rsidP="00CF3E70">
            <w:pPr>
              <w:rPr>
                <w:ins w:id="367" w:author="Thomas Stockhammer" w:date="2020-08-17T14:53:00Z"/>
              </w:rPr>
            </w:pPr>
          </w:p>
        </w:tc>
        <w:tc>
          <w:tcPr>
            <w:tcW w:w="0" w:type="auto"/>
          </w:tcPr>
          <w:p w14:paraId="035381FD" w14:textId="77777777" w:rsidR="00C227DE" w:rsidRDefault="00C227DE" w:rsidP="00CF3E70">
            <w:pPr>
              <w:rPr>
                <w:ins w:id="368" w:author="Thomas Stockhammer" w:date="2020-08-17T14:53:00Z"/>
              </w:rPr>
            </w:pPr>
            <w:ins w:id="369" w:author="Thomas Stockhammer" w:date="2020-08-17T14:53:00Z">
              <w:r>
                <w:t xml:space="preserve">MediaType </w:t>
              </w:r>
              <w:r w:rsidRPr="0043304C">
                <w:rPr>
                  <w:rFonts w:ascii="Courier New" w:hAnsi="Courier New" w:cs="Courier New"/>
                </w:rPr>
                <w:t>audio</w:t>
              </w:r>
              <w:r>
                <w:t xml:space="preserve">, </w:t>
              </w:r>
              <w:r w:rsidRPr="0043304C">
                <w:rPr>
                  <w:rFonts w:ascii="Courier New" w:hAnsi="Courier New" w:cs="Courier New"/>
                </w:rPr>
                <w:t>video</w:t>
              </w:r>
              <w:r>
                <w:t xml:space="preserve">, </w:t>
              </w:r>
              <w:r w:rsidRPr="0043304C">
                <w:rPr>
                  <w:rFonts w:ascii="Courier New" w:hAnsi="Courier New" w:cs="Courier New"/>
                </w:rPr>
                <w:t>all</w:t>
              </w:r>
            </w:ins>
          </w:p>
        </w:tc>
        <w:tc>
          <w:tcPr>
            <w:tcW w:w="0" w:type="auto"/>
          </w:tcPr>
          <w:p w14:paraId="35AE8A46" w14:textId="77777777" w:rsidR="00C227DE" w:rsidRDefault="00C227DE" w:rsidP="00CF3E70">
            <w:pPr>
              <w:rPr>
                <w:ins w:id="370" w:author="Thomas Stockhammer" w:date="2020-08-17T14:53:00Z"/>
              </w:rPr>
            </w:pPr>
            <w:ins w:id="371" w:author="Thomas Stockhammer" w:date="2020-08-17T14:53:00Z">
              <w:r>
                <w:t>Defines the playback rate parameters used by the DASH client for catchup mode and deceleration to avoid buffer underruns and maintaining target latencies.</w:t>
              </w:r>
            </w:ins>
          </w:p>
        </w:tc>
      </w:tr>
      <w:tr w:rsidR="00C227DE" w14:paraId="3EE36164" w14:textId="77777777" w:rsidTr="00CF3E70">
        <w:trPr>
          <w:ins w:id="372" w:author="Thomas Stockhammer" w:date="2020-08-17T14:53:00Z"/>
        </w:trPr>
        <w:tc>
          <w:tcPr>
            <w:tcW w:w="289" w:type="dxa"/>
          </w:tcPr>
          <w:p w14:paraId="5D5A836D" w14:textId="77777777" w:rsidR="00C227DE" w:rsidDel="001549E4" w:rsidRDefault="00C227DE" w:rsidP="00CF3E70">
            <w:pPr>
              <w:rPr>
                <w:ins w:id="373" w:author="Thomas Stockhammer" w:date="2020-08-17T14:53:00Z"/>
                <w:rFonts w:ascii="Courier New" w:hAnsi="Courier New" w:cs="Courier New"/>
              </w:rPr>
            </w:pPr>
          </w:p>
        </w:tc>
        <w:tc>
          <w:tcPr>
            <w:tcW w:w="294" w:type="dxa"/>
          </w:tcPr>
          <w:p w14:paraId="7470DAD0" w14:textId="77777777" w:rsidR="00C227DE" w:rsidRDefault="00C227DE" w:rsidP="00CF3E70">
            <w:pPr>
              <w:rPr>
                <w:ins w:id="374" w:author="Thomas Stockhammer" w:date="2020-08-17T14:53:00Z"/>
                <w:rFonts w:ascii="Courier New" w:hAnsi="Courier New" w:cs="Courier New"/>
              </w:rPr>
            </w:pPr>
          </w:p>
        </w:tc>
        <w:tc>
          <w:tcPr>
            <w:tcW w:w="3150" w:type="dxa"/>
          </w:tcPr>
          <w:p w14:paraId="2887652F" w14:textId="77777777" w:rsidR="00C227DE" w:rsidRDefault="00C227DE" w:rsidP="00CF3E70">
            <w:pPr>
              <w:rPr>
                <w:ins w:id="375" w:author="Thomas Stockhammer" w:date="2020-08-17T14:53:00Z"/>
                <w:rFonts w:ascii="Courier New" w:hAnsi="Courier New" w:cs="Courier New"/>
              </w:rPr>
            </w:pPr>
            <w:ins w:id="376" w:author="Thomas Stockhammer" w:date="2020-08-17T14:53:00Z">
              <w:r>
                <w:rPr>
                  <w:rFonts w:ascii="Courier New" w:hAnsi="Courier New" w:cs="Courier New"/>
                </w:rPr>
                <w:t>max</w:t>
              </w:r>
            </w:ins>
          </w:p>
        </w:tc>
        <w:tc>
          <w:tcPr>
            <w:tcW w:w="2339" w:type="dxa"/>
          </w:tcPr>
          <w:p w14:paraId="6D418D38" w14:textId="77777777" w:rsidR="00C227DE" w:rsidRDefault="00C227DE" w:rsidP="00CF3E70">
            <w:pPr>
              <w:rPr>
                <w:ins w:id="377" w:author="Thomas Stockhammer" w:date="2020-08-17T14:53:00Z"/>
              </w:rPr>
            </w:pPr>
            <w:ins w:id="378" w:author="Thomas Stockhammer" w:date="2020-08-17T14:53:00Z">
              <w:r>
                <w:t>Real</w:t>
              </w:r>
            </w:ins>
          </w:p>
        </w:tc>
        <w:tc>
          <w:tcPr>
            <w:tcW w:w="0" w:type="auto"/>
          </w:tcPr>
          <w:p w14:paraId="06D392AF" w14:textId="77777777" w:rsidR="00C227DE" w:rsidRDefault="00C227DE" w:rsidP="00CF3E70">
            <w:pPr>
              <w:rPr>
                <w:ins w:id="379" w:author="Thomas Stockhammer" w:date="2020-08-17T14:53:00Z"/>
              </w:rPr>
            </w:pPr>
          </w:p>
        </w:tc>
        <w:tc>
          <w:tcPr>
            <w:tcW w:w="0" w:type="auto"/>
          </w:tcPr>
          <w:p w14:paraId="7DAF086E" w14:textId="77777777" w:rsidR="00C227DE" w:rsidRDefault="00C227DE" w:rsidP="00CF3E70">
            <w:pPr>
              <w:rPr>
                <w:ins w:id="380" w:author="Thomas Stockhammer" w:date="2020-08-17T14:53:00Z"/>
              </w:rPr>
            </w:pPr>
            <w:ins w:id="381" w:author="Thomas Stockhammer" w:date="2020-08-17T14:53:00Z">
              <w:r w:rsidRPr="005D65DD">
                <w:t>The maximum playback rate for the purposes of automatically adjusting playback latency and buffer occupancy during normal playback, where 1.0 is normal playback speed</w:t>
              </w:r>
            </w:ins>
          </w:p>
        </w:tc>
      </w:tr>
      <w:tr w:rsidR="00C227DE" w14:paraId="1A65DD02" w14:textId="77777777" w:rsidTr="00CF3E70">
        <w:trPr>
          <w:ins w:id="382" w:author="Thomas Stockhammer" w:date="2020-08-17T14:53:00Z"/>
        </w:trPr>
        <w:tc>
          <w:tcPr>
            <w:tcW w:w="289" w:type="dxa"/>
          </w:tcPr>
          <w:p w14:paraId="341C15DE" w14:textId="77777777" w:rsidR="00C227DE" w:rsidDel="001549E4" w:rsidRDefault="00C227DE" w:rsidP="00CF3E70">
            <w:pPr>
              <w:rPr>
                <w:ins w:id="383" w:author="Thomas Stockhammer" w:date="2020-08-17T14:53:00Z"/>
                <w:rFonts w:ascii="Courier New" w:hAnsi="Courier New" w:cs="Courier New"/>
              </w:rPr>
            </w:pPr>
          </w:p>
        </w:tc>
        <w:tc>
          <w:tcPr>
            <w:tcW w:w="294" w:type="dxa"/>
          </w:tcPr>
          <w:p w14:paraId="347FA5A3" w14:textId="77777777" w:rsidR="00C227DE" w:rsidRDefault="00C227DE" w:rsidP="00CF3E70">
            <w:pPr>
              <w:rPr>
                <w:ins w:id="384" w:author="Thomas Stockhammer" w:date="2020-08-17T14:53:00Z"/>
                <w:rFonts w:ascii="Courier New" w:hAnsi="Courier New" w:cs="Courier New"/>
              </w:rPr>
            </w:pPr>
          </w:p>
        </w:tc>
        <w:tc>
          <w:tcPr>
            <w:tcW w:w="3150" w:type="dxa"/>
          </w:tcPr>
          <w:p w14:paraId="20023CB4" w14:textId="77777777" w:rsidR="00C227DE" w:rsidRDefault="00C227DE" w:rsidP="00CF3E70">
            <w:pPr>
              <w:rPr>
                <w:ins w:id="385" w:author="Thomas Stockhammer" w:date="2020-08-17T14:53:00Z"/>
                <w:rFonts w:ascii="Courier New" w:hAnsi="Courier New" w:cs="Courier New"/>
              </w:rPr>
            </w:pPr>
            <w:ins w:id="386" w:author="Thomas Stockhammer" w:date="2020-08-17T14:53:00Z">
              <w:r>
                <w:rPr>
                  <w:rFonts w:ascii="Courier New" w:hAnsi="Courier New" w:cs="Courier New"/>
                </w:rPr>
                <w:t>min</w:t>
              </w:r>
            </w:ins>
          </w:p>
        </w:tc>
        <w:tc>
          <w:tcPr>
            <w:tcW w:w="2339" w:type="dxa"/>
          </w:tcPr>
          <w:p w14:paraId="10DF7ABE" w14:textId="77777777" w:rsidR="00C227DE" w:rsidRDefault="00C227DE" w:rsidP="00CF3E70">
            <w:pPr>
              <w:rPr>
                <w:ins w:id="387" w:author="Thomas Stockhammer" w:date="2020-08-17T14:53:00Z"/>
              </w:rPr>
            </w:pPr>
            <w:ins w:id="388" w:author="Thomas Stockhammer" w:date="2020-08-17T14:53:00Z">
              <w:r>
                <w:t>Real</w:t>
              </w:r>
            </w:ins>
          </w:p>
        </w:tc>
        <w:tc>
          <w:tcPr>
            <w:tcW w:w="0" w:type="auto"/>
          </w:tcPr>
          <w:p w14:paraId="68748B16" w14:textId="77777777" w:rsidR="00C227DE" w:rsidRDefault="00C227DE" w:rsidP="00CF3E70">
            <w:pPr>
              <w:rPr>
                <w:ins w:id="389" w:author="Thomas Stockhammer" w:date="2020-08-17T14:53:00Z"/>
              </w:rPr>
            </w:pPr>
          </w:p>
        </w:tc>
        <w:tc>
          <w:tcPr>
            <w:tcW w:w="0" w:type="auto"/>
          </w:tcPr>
          <w:p w14:paraId="5A08B072" w14:textId="77777777" w:rsidR="00C227DE" w:rsidRDefault="00C227DE" w:rsidP="00CF3E70">
            <w:pPr>
              <w:rPr>
                <w:ins w:id="390" w:author="Thomas Stockhammer" w:date="2020-08-17T14:53:00Z"/>
              </w:rPr>
            </w:pPr>
            <w:ins w:id="391" w:author="Thomas Stockhammer" w:date="2020-08-17T14:53:00Z">
              <w:r w:rsidRPr="005D65DD">
                <w:t xml:space="preserve">The </w:t>
              </w:r>
              <w:r>
                <w:t>minimum</w:t>
              </w:r>
              <w:r w:rsidRPr="005D65DD">
                <w:t xml:space="preserve"> playback rate for the purposes of automatically adjusting playback latency and buffer occupancy during normal playback, where </w:t>
              </w:r>
              <w:r w:rsidRPr="005D65DD">
                <w:lastRenderedPageBreak/>
                <w:t>1.0 is normal playback speed</w:t>
              </w:r>
            </w:ins>
          </w:p>
        </w:tc>
      </w:tr>
      <w:tr w:rsidR="00C227DE" w14:paraId="618120F5" w14:textId="77777777" w:rsidTr="00CF3E70">
        <w:trPr>
          <w:ins w:id="392" w:author="Thomas Stockhammer" w:date="2020-08-17T14:53:00Z"/>
        </w:trPr>
        <w:tc>
          <w:tcPr>
            <w:tcW w:w="289" w:type="dxa"/>
          </w:tcPr>
          <w:p w14:paraId="50DC562A" w14:textId="77777777" w:rsidR="00C227DE" w:rsidDel="001549E4" w:rsidRDefault="00C227DE" w:rsidP="00CF3E70">
            <w:pPr>
              <w:rPr>
                <w:ins w:id="393" w:author="Thomas Stockhammer" w:date="2020-08-17T14:53:00Z"/>
                <w:rFonts w:ascii="Courier New" w:hAnsi="Courier New" w:cs="Courier New"/>
              </w:rPr>
            </w:pPr>
          </w:p>
        </w:tc>
        <w:tc>
          <w:tcPr>
            <w:tcW w:w="3444" w:type="dxa"/>
            <w:gridSpan w:val="2"/>
          </w:tcPr>
          <w:p w14:paraId="2FE26B31" w14:textId="77777777" w:rsidR="00C227DE" w:rsidRDefault="00C227DE" w:rsidP="00CF3E70">
            <w:pPr>
              <w:rPr>
                <w:ins w:id="394" w:author="Thomas Stockhammer" w:date="2020-08-17T14:53:00Z"/>
                <w:rFonts w:ascii="Courier New" w:hAnsi="Courier New" w:cs="Courier New"/>
              </w:rPr>
            </w:pPr>
            <w:ins w:id="395" w:author="Thomas Stockhammer" w:date="2020-08-17T14:53:00Z">
              <w:r>
                <w:rPr>
                  <w:rFonts w:ascii="Courier New" w:hAnsi="Courier New" w:cs="Courier New"/>
                </w:rPr>
                <w:t>Bandwidth</w:t>
              </w:r>
            </w:ins>
          </w:p>
        </w:tc>
        <w:tc>
          <w:tcPr>
            <w:tcW w:w="2339" w:type="dxa"/>
          </w:tcPr>
          <w:p w14:paraId="1C36F9CA" w14:textId="77777777" w:rsidR="00C227DE" w:rsidRDefault="00C227DE" w:rsidP="00CF3E70">
            <w:pPr>
              <w:rPr>
                <w:ins w:id="396" w:author="Thomas Stockhammer" w:date="2020-08-17T14:53:00Z"/>
              </w:rPr>
            </w:pPr>
          </w:p>
        </w:tc>
        <w:tc>
          <w:tcPr>
            <w:tcW w:w="0" w:type="auto"/>
          </w:tcPr>
          <w:p w14:paraId="04197CB3" w14:textId="77777777" w:rsidR="00C227DE" w:rsidRDefault="00C227DE" w:rsidP="00CF3E70">
            <w:pPr>
              <w:rPr>
                <w:ins w:id="397" w:author="Thomas Stockhammer" w:date="2020-08-17T14:53:00Z"/>
              </w:rPr>
            </w:pPr>
            <w:ins w:id="398" w:author="Thomas Stockhammer" w:date="2020-08-17T14:53:00Z">
              <w:r>
                <w:t xml:space="preserve">MediaType </w:t>
              </w:r>
              <w:r w:rsidRPr="0043304C">
                <w:rPr>
                  <w:rFonts w:ascii="Courier New" w:hAnsi="Courier New" w:cs="Courier New"/>
                </w:rPr>
                <w:t>audio</w:t>
              </w:r>
              <w:r>
                <w:t xml:space="preserve">, </w:t>
              </w:r>
              <w:r w:rsidRPr="0043304C">
                <w:rPr>
                  <w:rFonts w:ascii="Courier New" w:hAnsi="Courier New" w:cs="Courier New"/>
                </w:rPr>
                <w:t>video</w:t>
              </w:r>
              <w:r>
                <w:t xml:space="preserve">, </w:t>
              </w:r>
              <w:r>
                <w:br/>
              </w:r>
              <w:r w:rsidRPr="0043304C">
                <w:rPr>
                  <w:rFonts w:ascii="Courier New" w:hAnsi="Courier New" w:cs="Courier New"/>
                </w:rPr>
                <w:t>all</w:t>
              </w:r>
            </w:ins>
          </w:p>
        </w:tc>
        <w:tc>
          <w:tcPr>
            <w:tcW w:w="0" w:type="auto"/>
          </w:tcPr>
          <w:p w14:paraId="60D188FC" w14:textId="122DC649" w:rsidR="00C227DE" w:rsidRDefault="00C227DE" w:rsidP="00CF3E70">
            <w:pPr>
              <w:rPr>
                <w:ins w:id="399" w:author="Thomas Stockhammer" w:date="2020-08-17T14:53:00Z"/>
              </w:rPr>
            </w:pPr>
            <w:ins w:id="400" w:author="Thomas Stockhammer" w:date="2020-08-17T14:53:00Z">
              <w:r>
                <w:t>Defines the operating bandwidth parameters used by the DASH client used for a specific media type or aggregated</w:t>
              </w:r>
            </w:ins>
            <w:ins w:id="401" w:author="Thomas Stockhammer" w:date="2020-08-17T20:14:00Z">
              <w:r w:rsidR="00C30A6C">
                <w:t xml:space="preserve">. </w:t>
              </w:r>
              <w:r w:rsidR="000B6093">
                <w:t xml:space="preserve">The values are </w:t>
              </w:r>
            </w:ins>
            <w:ins w:id="402" w:author="Thomas Stockhammer" w:date="2020-08-17T20:15:00Z">
              <w:r w:rsidR="000B6093">
                <w:t xml:space="preserve">on </w:t>
              </w:r>
            </w:ins>
            <w:bookmarkStart w:id="403" w:name="_GoBack"/>
            <w:bookmarkEnd w:id="403"/>
            <w:ins w:id="404" w:author="Thomas Stockhammer" w:date="2020-08-17T20:14:00Z">
              <w:r w:rsidR="000B6093">
                <w:t>IP level.</w:t>
              </w:r>
            </w:ins>
          </w:p>
        </w:tc>
      </w:tr>
      <w:tr w:rsidR="00C227DE" w14:paraId="1D37BF3B" w14:textId="77777777" w:rsidTr="00CF3E70">
        <w:trPr>
          <w:ins w:id="405" w:author="Thomas Stockhammer" w:date="2020-08-17T14:53:00Z"/>
        </w:trPr>
        <w:tc>
          <w:tcPr>
            <w:tcW w:w="289" w:type="dxa"/>
          </w:tcPr>
          <w:p w14:paraId="31DA490C" w14:textId="77777777" w:rsidR="00C227DE" w:rsidDel="001549E4" w:rsidRDefault="00C227DE" w:rsidP="00CF3E70">
            <w:pPr>
              <w:rPr>
                <w:ins w:id="406" w:author="Thomas Stockhammer" w:date="2020-08-17T14:53:00Z"/>
                <w:rFonts w:ascii="Courier New" w:hAnsi="Courier New" w:cs="Courier New"/>
              </w:rPr>
            </w:pPr>
          </w:p>
        </w:tc>
        <w:tc>
          <w:tcPr>
            <w:tcW w:w="294" w:type="dxa"/>
          </w:tcPr>
          <w:p w14:paraId="1E31165F" w14:textId="77777777" w:rsidR="00C227DE" w:rsidRDefault="00C227DE" w:rsidP="00CF3E70">
            <w:pPr>
              <w:rPr>
                <w:ins w:id="407" w:author="Thomas Stockhammer" w:date="2020-08-17T14:53:00Z"/>
                <w:rFonts w:ascii="Courier New" w:hAnsi="Courier New" w:cs="Courier New"/>
              </w:rPr>
            </w:pPr>
          </w:p>
        </w:tc>
        <w:tc>
          <w:tcPr>
            <w:tcW w:w="3150" w:type="dxa"/>
          </w:tcPr>
          <w:p w14:paraId="5C33F926" w14:textId="77777777" w:rsidR="00C227DE" w:rsidRDefault="00C227DE" w:rsidP="00CF3E70">
            <w:pPr>
              <w:rPr>
                <w:ins w:id="408" w:author="Thomas Stockhammer" w:date="2020-08-17T14:53:00Z"/>
                <w:rFonts w:ascii="Courier New" w:hAnsi="Courier New" w:cs="Courier New"/>
              </w:rPr>
            </w:pPr>
            <w:ins w:id="409" w:author="Thomas Stockhammer" w:date="2020-08-17T14:53:00Z">
              <w:r>
                <w:rPr>
                  <w:rFonts w:ascii="Courier New" w:hAnsi="Courier New" w:cs="Courier New"/>
                </w:rPr>
                <w:t>target</w:t>
              </w:r>
            </w:ins>
          </w:p>
        </w:tc>
        <w:tc>
          <w:tcPr>
            <w:tcW w:w="2339" w:type="dxa"/>
          </w:tcPr>
          <w:p w14:paraId="50EA2150" w14:textId="77777777" w:rsidR="00C227DE" w:rsidRDefault="00C227DE" w:rsidP="00CF3E70">
            <w:pPr>
              <w:rPr>
                <w:ins w:id="410" w:author="Thomas Stockhammer" w:date="2020-08-17T14:53:00Z"/>
              </w:rPr>
            </w:pPr>
            <w:ins w:id="411" w:author="Thomas Stockhammer" w:date="2020-08-17T14:53:00Z">
              <w:r>
                <w:t>Integer</w:t>
              </w:r>
            </w:ins>
          </w:p>
        </w:tc>
        <w:tc>
          <w:tcPr>
            <w:tcW w:w="0" w:type="auto"/>
          </w:tcPr>
          <w:p w14:paraId="410CD33A" w14:textId="77777777" w:rsidR="00C227DE" w:rsidRDefault="00C227DE" w:rsidP="00CF3E70">
            <w:pPr>
              <w:rPr>
                <w:ins w:id="412" w:author="Thomas Stockhammer" w:date="2020-08-17T14:53:00Z"/>
              </w:rPr>
            </w:pPr>
          </w:p>
        </w:tc>
        <w:tc>
          <w:tcPr>
            <w:tcW w:w="0" w:type="auto"/>
          </w:tcPr>
          <w:p w14:paraId="241037C1" w14:textId="77777777" w:rsidR="00C227DE" w:rsidRDefault="00C227DE" w:rsidP="00CF3E70">
            <w:pPr>
              <w:rPr>
                <w:ins w:id="413" w:author="Thomas Stockhammer" w:date="2020-08-17T14:53:00Z"/>
              </w:rPr>
            </w:pPr>
            <w:ins w:id="414" w:author="Thomas Stockhammer" w:date="2020-08-17T14:53:00Z">
              <w:r>
                <w:t>The target bandwidth for the service in bit/s that the client is configured to consume.</w:t>
              </w:r>
            </w:ins>
          </w:p>
        </w:tc>
      </w:tr>
      <w:tr w:rsidR="00C227DE" w14:paraId="50E772ED" w14:textId="77777777" w:rsidTr="00CF3E70">
        <w:trPr>
          <w:ins w:id="415" w:author="Thomas Stockhammer" w:date="2020-08-17T14:53:00Z"/>
        </w:trPr>
        <w:tc>
          <w:tcPr>
            <w:tcW w:w="289" w:type="dxa"/>
          </w:tcPr>
          <w:p w14:paraId="7EB00549" w14:textId="77777777" w:rsidR="00C227DE" w:rsidDel="001549E4" w:rsidRDefault="00C227DE" w:rsidP="00CF3E70">
            <w:pPr>
              <w:rPr>
                <w:ins w:id="416" w:author="Thomas Stockhammer" w:date="2020-08-17T14:53:00Z"/>
                <w:rFonts w:ascii="Courier New" w:hAnsi="Courier New" w:cs="Courier New"/>
              </w:rPr>
            </w:pPr>
          </w:p>
        </w:tc>
        <w:tc>
          <w:tcPr>
            <w:tcW w:w="294" w:type="dxa"/>
          </w:tcPr>
          <w:p w14:paraId="41C7ACF8" w14:textId="77777777" w:rsidR="00C227DE" w:rsidRDefault="00C227DE" w:rsidP="00CF3E70">
            <w:pPr>
              <w:rPr>
                <w:ins w:id="417" w:author="Thomas Stockhammer" w:date="2020-08-17T14:53:00Z"/>
                <w:rFonts w:ascii="Courier New" w:hAnsi="Courier New" w:cs="Courier New"/>
              </w:rPr>
            </w:pPr>
          </w:p>
        </w:tc>
        <w:tc>
          <w:tcPr>
            <w:tcW w:w="3150" w:type="dxa"/>
          </w:tcPr>
          <w:p w14:paraId="24436BDB" w14:textId="77777777" w:rsidR="00C227DE" w:rsidRDefault="00C227DE" w:rsidP="00CF3E70">
            <w:pPr>
              <w:rPr>
                <w:ins w:id="418" w:author="Thomas Stockhammer" w:date="2020-08-17T14:53:00Z"/>
                <w:rFonts w:ascii="Courier New" w:hAnsi="Courier New" w:cs="Courier New"/>
              </w:rPr>
            </w:pPr>
            <w:ins w:id="419" w:author="Thomas Stockhammer" w:date="2020-08-17T14:53:00Z">
              <w:r>
                <w:rPr>
                  <w:rFonts w:ascii="Courier New" w:hAnsi="Courier New" w:cs="Courier New"/>
                </w:rPr>
                <w:t>max</w:t>
              </w:r>
            </w:ins>
          </w:p>
        </w:tc>
        <w:tc>
          <w:tcPr>
            <w:tcW w:w="2339" w:type="dxa"/>
          </w:tcPr>
          <w:p w14:paraId="498D6828" w14:textId="77777777" w:rsidR="00C227DE" w:rsidRDefault="00C227DE" w:rsidP="00CF3E70">
            <w:pPr>
              <w:rPr>
                <w:ins w:id="420" w:author="Thomas Stockhammer" w:date="2020-08-17T14:53:00Z"/>
              </w:rPr>
            </w:pPr>
            <w:ins w:id="421" w:author="Thomas Stockhammer" w:date="2020-08-17T14:53:00Z">
              <w:r>
                <w:t>Integer</w:t>
              </w:r>
            </w:ins>
          </w:p>
        </w:tc>
        <w:tc>
          <w:tcPr>
            <w:tcW w:w="0" w:type="auto"/>
          </w:tcPr>
          <w:p w14:paraId="50E197D4" w14:textId="77777777" w:rsidR="00C227DE" w:rsidRDefault="00C227DE" w:rsidP="00CF3E70">
            <w:pPr>
              <w:rPr>
                <w:ins w:id="422" w:author="Thomas Stockhammer" w:date="2020-08-17T14:53:00Z"/>
              </w:rPr>
            </w:pPr>
          </w:p>
        </w:tc>
        <w:tc>
          <w:tcPr>
            <w:tcW w:w="0" w:type="auto"/>
          </w:tcPr>
          <w:p w14:paraId="798A7CEC" w14:textId="77777777" w:rsidR="00C227DE" w:rsidRDefault="00C227DE" w:rsidP="00CF3E70">
            <w:pPr>
              <w:rPr>
                <w:ins w:id="423" w:author="Thomas Stockhammer" w:date="2020-08-17T14:53:00Z"/>
              </w:rPr>
            </w:pPr>
            <w:ins w:id="424" w:author="Thomas Stockhammer" w:date="2020-08-17T14:53:00Z">
              <w:r>
                <w:t>The maximum bandwidth for the service in bit/s that the client is configured to consume.</w:t>
              </w:r>
            </w:ins>
          </w:p>
        </w:tc>
      </w:tr>
      <w:tr w:rsidR="00C227DE" w14:paraId="790ABD04" w14:textId="77777777" w:rsidTr="00CF3E70">
        <w:trPr>
          <w:ins w:id="425" w:author="Thomas Stockhammer" w:date="2020-08-17T14:53:00Z"/>
        </w:trPr>
        <w:tc>
          <w:tcPr>
            <w:tcW w:w="289" w:type="dxa"/>
          </w:tcPr>
          <w:p w14:paraId="5A30DE6A" w14:textId="77777777" w:rsidR="00C227DE" w:rsidDel="001549E4" w:rsidRDefault="00C227DE" w:rsidP="00CF3E70">
            <w:pPr>
              <w:rPr>
                <w:ins w:id="426" w:author="Thomas Stockhammer" w:date="2020-08-17T14:53:00Z"/>
                <w:rFonts w:ascii="Courier New" w:hAnsi="Courier New" w:cs="Courier New"/>
              </w:rPr>
            </w:pPr>
          </w:p>
        </w:tc>
        <w:tc>
          <w:tcPr>
            <w:tcW w:w="294" w:type="dxa"/>
          </w:tcPr>
          <w:p w14:paraId="1FD16D10" w14:textId="77777777" w:rsidR="00C227DE" w:rsidRDefault="00C227DE" w:rsidP="00CF3E70">
            <w:pPr>
              <w:rPr>
                <w:ins w:id="427" w:author="Thomas Stockhammer" w:date="2020-08-17T14:53:00Z"/>
                <w:rFonts w:ascii="Courier New" w:hAnsi="Courier New" w:cs="Courier New"/>
              </w:rPr>
            </w:pPr>
          </w:p>
        </w:tc>
        <w:tc>
          <w:tcPr>
            <w:tcW w:w="3150" w:type="dxa"/>
          </w:tcPr>
          <w:p w14:paraId="4051CF83" w14:textId="77777777" w:rsidR="00C227DE" w:rsidRDefault="00C227DE" w:rsidP="00CF3E70">
            <w:pPr>
              <w:rPr>
                <w:ins w:id="428" w:author="Thomas Stockhammer" w:date="2020-08-17T14:53:00Z"/>
                <w:rFonts w:ascii="Courier New" w:hAnsi="Courier New" w:cs="Courier New"/>
              </w:rPr>
            </w:pPr>
            <w:ins w:id="429" w:author="Thomas Stockhammer" w:date="2020-08-17T14:53:00Z">
              <w:r>
                <w:rPr>
                  <w:rFonts w:ascii="Courier New" w:hAnsi="Courier New" w:cs="Courier New"/>
                </w:rPr>
                <w:t>min</w:t>
              </w:r>
            </w:ins>
          </w:p>
        </w:tc>
        <w:tc>
          <w:tcPr>
            <w:tcW w:w="2339" w:type="dxa"/>
          </w:tcPr>
          <w:p w14:paraId="1D92A01F" w14:textId="77777777" w:rsidR="00C227DE" w:rsidRDefault="00C227DE" w:rsidP="00CF3E70">
            <w:pPr>
              <w:rPr>
                <w:ins w:id="430" w:author="Thomas Stockhammer" w:date="2020-08-17T14:53:00Z"/>
              </w:rPr>
            </w:pPr>
            <w:ins w:id="431" w:author="Thomas Stockhammer" w:date="2020-08-17T14:53:00Z">
              <w:r>
                <w:t>Integer</w:t>
              </w:r>
            </w:ins>
          </w:p>
        </w:tc>
        <w:tc>
          <w:tcPr>
            <w:tcW w:w="0" w:type="auto"/>
          </w:tcPr>
          <w:p w14:paraId="1D157C56" w14:textId="77777777" w:rsidR="00C227DE" w:rsidRDefault="00C227DE" w:rsidP="00CF3E70">
            <w:pPr>
              <w:rPr>
                <w:ins w:id="432" w:author="Thomas Stockhammer" w:date="2020-08-17T14:53:00Z"/>
              </w:rPr>
            </w:pPr>
          </w:p>
        </w:tc>
        <w:tc>
          <w:tcPr>
            <w:tcW w:w="0" w:type="auto"/>
          </w:tcPr>
          <w:p w14:paraId="5C4FB61F" w14:textId="77777777" w:rsidR="00C227DE" w:rsidRDefault="00C227DE" w:rsidP="00CF3E70">
            <w:pPr>
              <w:rPr>
                <w:ins w:id="433" w:author="Thomas Stockhammer" w:date="2020-08-17T14:53:00Z"/>
              </w:rPr>
            </w:pPr>
            <w:ins w:id="434" w:author="Thomas Stockhammer" w:date="2020-08-17T14:53:00Z">
              <w:r>
                <w:t>The minimum bandwidth for the service in bit/s that the client is configured to consume.</w:t>
              </w:r>
            </w:ins>
          </w:p>
        </w:tc>
      </w:tr>
      <w:tr w:rsidR="00C227DE" w14:paraId="2EA9B3E3" w14:textId="77777777" w:rsidTr="00CF3E70">
        <w:trPr>
          <w:ins w:id="435" w:author="Thomas Stockhammer" w:date="2020-08-17T14:53:00Z"/>
        </w:trPr>
        <w:tc>
          <w:tcPr>
            <w:tcW w:w="289" w:type="dxa"/>
          </w:tcPr>
          <w:p w14:paraId="46972707" w14:textId="77777777" w:rsidR="00C227DE" w:rsidDel="001549E4" w:rsidRDefault="00C227DE" w:rsidP="00CF3E70">
            <w:pPr>
              <w:rPr>
                <w:ins w:id="436" w:author="Thomas Stockhammer" w:date="2020-08-17T14:53:00Z"/>
                <w:rFonts w:ascii="Courier New" w:hAnsi="Courier New" w:cs="Courier New"/>
              </w:rPr>
            </w:pPr>
          </w:p>
        </w:tc>
        <w:tc>
          <w:tcPr>
            <w:tcW w:w="3444" w:type="dxa"/>
            <w:gridSpan w:val="2"/>
          </w:tcPr>
          <w:p w14:paraId="2FC0FF8D" w14:textId="28914AE3" w:rsidR="00C227DE" w:rsidRDefault="00C227DE" w:rsidP="00CF3E70">
            <w:pPr>
              <w:rPr>
                <w:ins w:id="437" w:author="Thomas Stockhammer" w:date="2020-08-17T14:53:00Z"/>
                <w:rFonts w:ascii="Courier New" w:hAnsi="Courier New" w:cs="Courier New"/>
              </w:rPr>
            </w:pPr>
            <w:proofErr w:type="spellStart"/>
            <w:ins w:id="438" w:author="Thomas Stockhammer" w:date="2020-08-17T14:53:00Z">
              <w:r>
                <w:rPr>
                  <w:rFonts w:ascii="Courier New" w:hAnsi="Courier New" w:cs="Courier New"/>
                </w:rPr>
                <w:t>PlayerSpecificParameters</w:t>
              </w:r>
              <w:proofErr w:type="spellEnd"/>
            </w:ins>
          </w:p>
        </w:tc>
        <w:tc>
          <w:tcPr>
            <w:tcW w:w="2339" w:type="dxa"/>
          </w:tcPr>
          <w:p w14:paraId="1A188D0E" w14:textId="77777777" w:rsidR="00C227DE" w:rsidRDefault="00C227DE" w:rsidP="00CF3E70">
            <w:pPr>
              <w:rPr>
                <w:ins w:id="439" w:author="Thomas Stockhammer" w:date="2020-08-17T14:53:00Z"/>
              </w:rPr>
            </w:pPr>
          </w:p>
        </w:tc>
        <w:tc>
          <w:tcPr>
            <w:tcW w:w="0" w:type="auto"/>
          </w:tcPr>
          <w:p w14:paraId="3AE81AD8" w14:textId="35C97F9D" w:rsidR="00C227DE" w:rsidRDefault="00C227DE" w:rsidP="00CF3E70">
            <w:pPr>
              <w:rPr>
                <w:ins w:id="440" w:author="Thomas Stockhammer" w:date="2020-08-17T14:53:00Z"/>
              </w:rPr>
            </w:pPr>
          </w:p>
        </w:tc>
        <w:tc>
          <w:tcPr>
            <w:tcW w:w="0" w:type="auto"/>
          </w:tcPr>
          <w:p w14:paraId="755A9241" w14:textId="5D8CEAE0" w:rsidR="00C227DE" w:rsidRDefault="00C227DE" w:rsidP="00CF3E70">
            <w:pPr>
              <w:rPr>
                <w:ins w:id="441" w:author="Thomas Stockhammer" w:date="2020-08-17T14:53:00Z"/>
              </w:rPr>
            </w:pPr>
            <w:ins w:id="442" w:author="Thomas Stockhammer" w:date="2020-08-17T14:54:00Z">
              <w:r>
                <w:t>Player specific parameters may be provided, for example about the used algorithm, etc.</w:t>
              </w:r>
            </w:ins>
          </w:p>
        </w:tc>
      </w:tr>
    </w:tbl>
    <w:p w14:paraId="36EA3A01" w14:textId="77777777" w:rsidR="00C227DE" w:rsidRDefault="00C227DE" w:rsidP="003202C1"/>
    <w:p w14:paraId="193B1A0B" w14:textId="77777777" w:rsidR="003202C1" w:rsidRDefault="003202C1" w:rsidP="003202C1">
      <w:pPr>
        <w:pStyle w:val="Heading3"/>
      </w:pPr>
      <w:r>
        <w:t>13.1.7 Usage of M7d Information by Media Session Handler</w:t>
      </w:r>
    </w:p>
    <w:p w14:paraId="0B62D285" w14:textId="718B995F" w:rsidR="003202C1" w:rsidRDefault="003202C1" w:rsidP="003202C1">
      <w:r>
        <w:t>The media session handler may use the notifications, errors and status information provided through M7d to execute relevant tasks.</w:t>
      </w:r>
    </w:p>
    <w:p w14:paraId="6B9894EF" w14:textId="77777777" w:rsidR="004F77E8" w:rsidRDefault="004F77E8" w:rsidP="00304452">
      <w:pPr>
        <w:rPr>
          <w:b/>
          <w:sz w:val="28"/>
          <w:highlight w:val="yellow"/>
        </w:rPr>
      </w:pPr>
    </w:p>
    <w:sectPr w:rsidR="004F77E8"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B0DEF" w14:textId="77777777" w:rsidR="00AC41A3" w:rsidRDefault="00AC41A3">
      <w:r>
        <w:separator/>
      </w:r>
    </w:p>
  </w:endnote>
  <w:endnote w:type="continuationSeparator" w:id="0">
    <w:p w14:paraId="6C8F9455" w14:textId="77777777" w:rsidR="00AC41A3" w:rsidRDefault="00AC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40E9A" w14:textId="77777777" w:rsidR="00AC41A3" w:rsidRDefault="00AC41A3">
      <w:r>
        <w:separator/>
      </w:r>
    </w:p>
  </w:footnote>
  <w:footnote w:type="continuationSeparator" w:id="0">
    <w:p w14:paraId="24A0C76F" w14:textId="77777777" w:rsidR="00AC41A3" w:rsidRDefault="00AC4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FC0130" w:rsidRDefault="00FC0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5"/>
  </w:num>
  <w:num w:numId="5">
    <w:abstractNumId w:val="16"/>
  </w:num>
  <w:num w:numId="6">
    <w:abstractNumId w:val="23"/>
  </w:num>
  <w:num w:numId="7">
    <w:abstractNumId w:val="9"/>
  </w:num>
  <w:num w:numId="8">
    <w:abstractNumId w:val="36"/>
  </w:num>
  <w:num w:numId="9">
    <w:abstractNumId w:val="30"/>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3"/>
  </w:num>
  <w:num w:numId="18">
    <w:abstractNumId w:val="17"/>
  </w:num>
  <w:num w:numId="19">
    <w:abstractNumId w:val="41"/>
  </w:num>
  <w:num w:numId="20">
    <w:abstractNumId w:val="20"/>
  </w:num>
  <w:num w:numId="21">
    <w:abstractNumId w:val="20"/>
  </w:num>
  <w:num w:numId="22">
    <w:abstractNumId w:val="21"/>
  </w:num>
  <w:num w:numId="23">
    <w:abstractNumId w:val="48"/>
  </w:num>
  <w:num w:numId="24">
    <w:abstractNumId w:val="39"/>
  </w:num>
  <w:num w:numId="25">
    <w:abstractNumId w:val="29"/>
  </w:num>
  <w:num w:numId="26">
    <w:abstractNumId w:val="13"/>
  </w:num>
  <w:num w:numId="27">
    <w:abstractNumId w:val="14"/>
  </w:num>
  <w:num w:numId="28">
    <w:abstractNumId w:val="37"/>
  </w:num>
  <w:num w:numId="29">
    <w:abstractNumId w:val="44"/>
  </w:num>
  <w:num w:numId="30">
    <w:abstractNumId w:val="22"/>
  </w:num>
  <w:num w:numId="31">
    <w:abstractNumId w:val="35"/>
  </w:num>
  <w:num w:numId="32">
    <w:abstractNumId w:val="15"/>
  </w:num>
  <w:num w:numId="33">
    <w:abstractNumId w:val="27"/>
  </w:num>
  <w:num w:numId="34">
    <w:abstractNumId w:val="32"/>
  </w:num>
  <w:num w:numId="35">
    <w:abstractNumId w:val="28"/>
  </w:num>
  <w:num w:numId="36">
    <w:abstractNumId w:val="11"/>
  </w:num>
  <w:num w:numId="37">
    <w:abstractNumId w:val="19"/>
  </w:num>
  <w:num w:numId="38">
    <w:abstractNumId w:val="50"/>
  </w:num>
  <w:num w:numId="39">
    <w:abstractNumId w:val="49"/>
  </w:num>
  <w:num w:numId="40">
    <w:abstractNumId w:val="42"/>
  </w:num>
  <w:num w:numId="41">
    <w:abstractNumId w:val="34"/>
  </w:num>
  <w:num w:numId="42">
    <w:abstractNumId w:val="25"/>
  </w:num>
  <w:num w:numId="43">
    <w:abstractNumId w:val="51"/>
  </w:num>
  <w:num w:numId="44">
    <w:abstractNumId w:val="47"/>
  </w:num>
  <w:num w:numId="45">
    <w:abstractNumId w:val="10"/>
  </w:num>
  <w:num w:numId="46">
    <w:abstractNumId w:val="26"/>
  </w:num>
  <w:num w:numId="47">
    <w:abstractNumId w:val="33"/>
  </w:num>
  <w:num w:numId="48">
    <w:abstractNumId w:val="18"/>
  </w:num>
  <w:num w:numId="49">
    <w:abstractNumId w:val="12"/>
  </w:num>
  <w:num w:numId="50">
    <w:abstractNumId w:val="24"/>
  </w:num>
  <w:num w:numId="51">
    <w:abstractNumId w:val="53"/>
  </w:num>
  <w:num w:numId="52">
    <w:abstractNumId w:val="52"/>
  </w:num>
  <w:num w:numId="53">
    <w:abstractNumId w:val="40"/>
  </w:num>
  <w:num w:numId="54">
    <w:abstractNumId w:val="31"/>
  </w:num>
  <w:num w:numId="55">
    <w:abstractNumId w:val="46"/>
  </w:num>
  <w:num w:numId="56">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5F"/>
    <w:rsid w:val="000120BC"/>
    <w:rsid w:val="00012A55"/>
    <w:rsid w:val="000153A7"/>
    <w:rsid w:val="00016898"/>
    <w:rsid w:val="00017BCA"/>
    <w:rsid w:val="00021202"/>
    <w:rsid w:val="00021336"/>
    <w:rsid w:val="0002147B"/>
    <w:rsid w:val="00022834"/>
    <w:rsid w:val="00022E4A"/>
    <w:rsid w:val="00035C71"/>
    <w:rsid w:val="000509BB"/>
    <w:rsid w:val="00067DB7"/>
    <w:rsid w:val="00070293"/>
    <w:rsid w:val="0007309A"/>
    <w:rsid w:val="0007452E"/>
    <w:rsid w:val="000818E5"/>
    <w:rsid w:val="00086134"/>
    <w:rsid w:val="000951DD"/>
    <w:rsid w:val="00095EFE"/>
    <w:rsid w:val="000A2B31"/>
    <w:rsid w:val="000A6394"/>
    <w:rsid w:val="000B4717"/>
    <w:rsid w:val="000B6093"/>
    <w:rsid w:val="000B6E7B"/>
    <w:rsid w:val="000B7FED"/>
    <w:rsid w:val="000C038A"/>
    <w:rsid w:val="000C2E88"/>
    <w:rsid w:val="000C6598"/>
    <w:rsid w:val="000D154B"/>
    <w:rsid w:val="000D47E8"/>
    <w:rsid w:val="000E48B5"/>
    <w:rsid w:val="000E5766"/>
    <w:rsid w:val="000E77C0"/>
    <w:rsid w:val="000F0361"/>
    <w:rsid w:val="000F4D28"/>
    <w:rsid w:val="00101104"/>
    <w:rsid w:val="00104DA9"/>
    <w:rsid w:val="0010523F"/>
    <w:rsid w:val="001056BE"/>
    <w:rsid w:val="001061F6"/>
    <w:rsid w:val="0013152E"/>
    <w:rsid w:val="00145D43"/>
    <w:rsid w:val="0014793E"/>
    <w:rsid w:val="00147F4A"/>
    <w:rsid w:val="00151783"/>
    <w:rsid w:val="00163444"/>
    <w:rsid w:val="001811EE"/>
    <w:rsid w:val="0018446B"/>
    <w:rsid w:val="001860A4"/>
    <w:rsid w:val="001862F1"/>
    <w:rsid w:val="001918FF"/>
    <w:rsid w:val="0019202B"/>
    <w:rsid w:val="00192C46"/>
    <w:rsid w:val="00194CF5"/>
    <w:rsid w:val="001A08B3"/>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E41F3"/>
    <w:rsid w:val="001F3E6B"/>
    <w:rsid w:val="00203686"/>
    <w:rsid w:val="0021650B"/>
    <w:rsid w:val="0022280F"/>
    <w:rsid w:val="0022562A"/>
    <w:rsid w:val="0022669D"/>
    <w:rsid w:val="00230799"/>
    <w:rsid w:val="00242067"/>
    <w:rsid w:val="00245F21"/>
    <w:rsid w:val="00251378"/>
    <w:rsid w:val="00254D0C"/>
    <w:rsid w:val="00256D93"/>
    <w:rsid w:val="0026004D"/>
    <w:rsid w:val="002612AB"/>
    <w:rsid w:val="00263585"/>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1F54"/>
    <w:rsid w:val="002C7456"/>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600D"/>
    <w:rsid w:val="003202C1"/>
    <w:rsid w:val="00320BF4"/>
    <w:rsid w:val="0032739B"/>
    <w:rsid w:val="0032744D"/>
    <w:rsid w:val="00332A0F"/>
    <w:rsid w:val="00341D9F"/>
    <w:rsid w:val="00352E5C"/>
    <w:rsid w:val="003609EF"/>
    <w:rsid w:val="00361E43"/>
    <w:rsid w:val="0036231A"/>
    <w:rsid w:val="00363F49"/>
    <w:rsid w:val="00374589"/>
    <w:rsid w:val="003746CE"/>
    <w:rsid w:val="00374DD4"/>
    <w:rsid w:val="00380BEA"/>
    <w:rsid w:val="00387F2A"/>
    <w:rsid w:val="003931B4"/>
    <w:rsid w:val="003A193F"/>
    <w:rsid w:val="003A2C9B"/>
    <w:rsid w:val="003A4C5E"/>
    <w:rsid w:val="003A52CA"/>
    <w:rsid w:val="003A5BB9"/>
    <w:rsid w:val="003A65E3"/>
    <w:rsid w:val="003B146B"/>
    <w:rsid w:val="003B161D"/>
    <w:rsid w:val="003B1679"/>
    <w:rsid w:val="003C7E58"/>
    <w:rsid w:val="003D7C8F"/>
    <w:rsid w:val="003E091C"/>
    <w:rsid w:val="003E1A36"/>
    <w:rsid w:val="003E24CD"/>
    <w:rsid w:val="003E40C5"/>
    <w:rsid w:val="003E7F91"/>
    <w:rsid w:val="003F0EE2"/>
    <w:rsid w:val="00401BEB"/>
    <w:rsid w:val="00406B12"/>
    <w:rsid w:val="00410371"/>
    <w:rsid w:val="004116CE"/>
    <w:rsid w:val="0041174A"/>
    <w:rsid w:val="00416446"/>
    <w:rsid w:val="004242F1"/>
    <w:rsid w:val="00424846"/>
    <w:rsid w:val="0043304C"/>
    <w:rsid w:val="0043450B"/>
    <w:rsid w:val="00436B2C"/>
    <w:rsid w:val="00444FDE"/>
    <w:rsid w:val="00447653"/>
    <w:rsid w:val="004614CF"/>
    <w:rsid w:val="00466389"/>
    <w:rsid w:val="004712A9"/>
    <w:rsid w:val="004762E0"/>
    <w:rsid w:val="00490070"/>
    <w:rsid w:val="0049239D"/>
    <w:rsid w:val="004A2DA9"/>
    <w:rsid w:val="004A46D4"/>
    <w:rsid w:val="004B261F"/>
    <w:rsid w:val="004B75B7"/>
    <w:rsid w:val="004B7695"/>
    <w:rsid w:val="004C3DAC"/>
    <w:rsid w:val="004C60FA"/>
    <w:rsid w:val="004C6B72"/>
    <w:rsid w:val="004C7187"/>
    <w:rsid w:val="004D6574"/>
    <w:rsid w:val="004E1ED2"/>
    <w:rsid w:val="004E265C"/>
    <w:rsid w:val="004F77E8"/>
    <w:rsid w:val="00502E2A"/>
    <w:rsid w:val="00505091"/>
    <w:rsid w:val="0050615C"/>
    <w:rsid w:val="005077AC"/>
    <w:rsid w:val="00510AEA"/>
    <w:rsid w:val="005134D8"/>
    <w:rsid w:val="0051580D"/>
    <w:rsid w:val="00520B4D"/>
    <w:rsid w:val="00522664"/>
    <w:rsid w:val="005242B5"/>
    <w:rsid w:val="00525C43"/>
    <w:rsid w:val="00535C86"/>
    <w:rsid w:val="00547111"/>
    <w:rsid w:val="00554038"/>
    <w:rsid w:val="00555909"/>
    <w:rsid w:val="00557B17"/>
    <w:rsid w:val="005636A4"/>
    <w:rsid w:val="005657B3"/>
    <w:rsid w:val="00575C7E"/>
    <w:rsid w:val="00583CEA"/>
    <w:rsid w:val="005921A0"/>
    <w:rsid w:val="00592D74"/>
    <w:rsid w:val="005A0819"/>
    <w:rsid w:val="005A08FE"/>
    <w:rsid w:val="005A0DE5"/>
    <w:rsid w:val="005A3FFE"/>
    <w:rsid w:val="005A5FC5"/>
    <w:rsid w:val="005A6DA7"/>
    <w:rsid w:val="005A6DC8"/>
    <w:rsid w:val="005B039A"/>
    <w:rsid w:val="005B0C5C"/>
    <w:rsid w:val="005B36D5"/>
    <w:rsid w:val="005B577F"/>
    <w:rsid w:val="005B6226"/>
    <w:rsid w:val="005B7B0D"/>
    <w:rsid w:val="005C125B"/>
    <w:rsid w:val="005C41E8"/>
    <w:rsid w:val="005C5695"/>
    <w:rsid w:val="005C5B8E"/>
    <w:rsid w:val="005C78E0"/>
    <w:rsid w:val="005D351A"/>
    <w:rsid w:val="005D4743"/>
    <w:rsid w:val="005E2C44"/>
    <w:rsid w:val="005E3D70"/>
    <w:rsid w:val="005E4189"/>
    <w:rsid w:val="005F1168"/>
    <w:rsid w:val="005F1637"/>
    <w:rsid w:val="005F1A88"/>
    <w:rsid w:val="005F53CD"/>
    <w:rsid w:val="005F7254"/>
    <w:rsid w:val="00606DB9"/>
    <w:rsid w:val="006134E5"/>
    <w:rsid w:val="00621188"/>
    <w:rsid w:val="00621EF3"/>
    <w:rsid w:val="006257ED"/>
    <w:rsid w:val="00627D00"/>
    <w:rsid w:val="0063407F"/>
    <w:rsid w:val="0063409A"/>
    <w:rsid w:val="00652FDD"/>
    <w:rsid w:val="00660C1A"/>
    <w:rsid w:val="006619D7"/>
    <w:rsid w:val="0067117B"/>
    <w:rsid w:val="00672EA3"/>
    <w:rsid w:val="006738C3"/>
    <w:rsid w:val="0068286E"/>
    <w:rsid w:val="006830C0"/>
    <w:rsid w:val="006861FF"/>
    <w:rsid w:val="00686AB4"/>
    <w:rsid w:val="00690782"/>
    <w:rsid w:val="00691A1D"/>
    <w:rsid w:val="00691F95"/>
    <w:rsid w:val="00695808"/>
    <w:rsid w:val="006A1D66"/>
    <w:rsid w:val="006A1DB7"/>
    <w:rsid w:val="006A555C"/>
    <w:rsid w:val="006A62C2"/>
    <w:rsid w:val="006B1719"/>
    <w:rsid w:val="006B46FB"/>
    <w:rsid w:val="006B4CAF"/>
    <w:rsid w:val="006B53AE"/>
    <w:rsid w:val="006C1BEB"/>
    <w:rsid w:val="006C6BC1"/>
    <w:rsid w:val="006D05DD"/>
    <w:rsid w:val="006D2CBD"/>
    <w:rsid w:val="006E0BB9"/>
    <w:rsid w:val="006E21FB"/>
    <w:rsid w:val="006E4C92"/>
    <w:rsid w:val="006E7873"/>
    <w:rsid w:val="006E7E6C"/>
    <w:rsid w:val="00707AEB"/>
    <w:rsid w:val="00711DA1"/>
    <w:rsid w:val="00717C08"/>
    <w:rsid w:val="00720C68"/>
    <w:rsid w:val="00730D7B"/>
    <w:rsid w:val="007336DB"/>
    <w:rsid w:val="00735BD7"/>
    <w:rsid w:val="00740A68"/>
    <w:rsid w:val="00742B6E"/>
    <w:rsid w:val="00745B2D"/>
    <w:rsid w:val="00747EF4"/>
    <w:rsid w:val="0075080A"/>
    <w:rsid w:val="00756396"/>
    <w:rsid w:val="00761B2A"/>
    <w:rsid w:val="00765637"/>
    <w:rsid w:val="0077455B"/>
    <w:rsid w:val="007760DF"/>
    <w:rsid w:val="00776E0B"/>
    <w:rsid w:val="007809CD"/>
    <w:rsid w:val="00780A7F"/>
    <w:rsid w:val="007851D2"/>
    <w:rsid w:val="00786EB1"/>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105D9"/>
    <w:rsid w:val="008117DF"/>
    <w:rsid w:val="00813B7D"/>
    <w:rsid w:val="008166F3"/>
    <w:rsid w:val="00826771"/>
    <w:rsid w:val="008279FA"/>
    <w:rsid w:val="00827FBC"/>
    <w:rsid w:val="00830E68"/>
    <w:rsid w:val="00840899"/>
    <w:rsid w:val="00842622"/>
    <w:rsid w:val="00843BF9"/>
    <w:rsid w:val="00845DCE"/>
    <w:rsid w:val="008468F0"/>
    <w:rsid w:val="008542FA"/>
    <w:rsid w:val="00854D25"/>
    <w:rsid w:val="008626E7"/>
    <w:rsid w:val="00865174"/>
    <w:rsid w:val="00870EE7"/>
    <w:rsid w:val="008816CB"/>
    <w:rsid w:val="008863B9"/>
    <w:rsid w:val="00890FED"/>
    <w:rsid w:val="00895C0C"/>
    <w:rsid w:val="008A2D23"/>
    <w:rsid w:val="008A45A6"/>
    <w:rsid w:val="008B0C4A"/>
    <w:rsid w:val="008B492B"/>
    <w:rsid w:val="008B58C7"/>
    <w:rsid w:val="008C7500"/>
    <w:rsid w:val="008C790D"/>
    <w:rsid w:val="008D31A9"/>
    <w:rsid w:val="008D4C32"/>
    <w:rsid w:val="008E060D"/>
    <w:rsid w:val="008E4762"/>
    <w:rsid w:val="008E5281"/>
    <w:rsid w:val="008E656B"/>
    <w:rsid w:val="008F0C10"/>
    <w:rsid w:val="008F20D0"/>
    <w:rsid w:val="008F686C"/>
    <w:rsid w:val="008F6A28"/>
    <w:rsid w:val="00903CC8"/>
    <w:rsid w:val="00910B2C"/>
    <w:rsid w:val="009148DE"/>
    <w:rsid w:val="009172CA"/>
    <w:rsid w:val="009230DF"/>
    <w:rsid w:val="00926B2D"/>
    <w:rsid w:val="0092777C"/>
    <w:rsid w:val="00927B98"/>
    <w:rsid w:val="009303D0"/>
    <w:rsid w:val="009323D0"/>
    <w:rsid w:val="00933C5D"/>
    <w:rsid w:val="009364AE"/>
    <w:rsid w:val="00937AE2"/>
    <w:rsid w:val="00940F52"/>
    <w:rsid w:val="00941E30"/>
    <w:rsid w:val="00943AFD"/>
    <w:rsid w:val="00957779"/>
    <w:rsid w:val="00964433"/>
    <w:rsid w:val="009649F4"/>
    <w:rsid w:val="00976424"/>
    <w:rsid w:val="0097654F"/>
    <w:rsid w:val="009777C7"/>
    <w:rsid w:val="009777D9"/>
    <w:rsid w:val="00982A38"/>
    <w:rsid w:val="00983DC9"/>
    <w:rsid w:val="00986402"/>
    <w:rsid w:val="00991B88"/>
    <w:rsid w:val="009A3AA3"/>
    <w:rsid w:val="009A4B51"/>
    <w:rsid w:val="009A5753"/>
    <w:rsid w:val="009A579D"/>
    <w:rsid w:val="009B27BC"/>
    <w:rsid w:val="009B3508"/>
    <w:rsid w:val="009C4791"/>
    <w:rsid w:val="009C63B6"/>
    <w:rsid w:val="009D2346"/>
    <w:rsid w:val="009D3696"/>
    <w:rsid w:val="009D369E"/>
    <w:rsid w:val="009D647E"/>
    <w:rsid w:val="009D79D1"/>
    <w:rsid w:val="009E3297"/>
    <w:rsid w:val="009E5E96"/>
    <w:rsid w:val="009F024A"/>
    <w:rsid w:val="009F1EAB"/>
    <w:rsid w:val="009F373F"/>
    <w:rsid w:val="009F71F3"/>
    <w:rsid w:val="009F734F"/>
    <w:rsid w:val="00A00775"/>
    <w:rsid w:val="00A034CE"/>
    <w:rsid w:val="00A1033A"/>
    <w:rsid w:val="00A10706"/>
    <w:rsid w:val="00A17E84"/>
    <w:rsid w:val="00A230D8"/>
    <w:rsid w:val="00A246B6"/>
    <w:rsid w:val="00A360F9"/>
    <w:rsid w:val="00A36A56"/>
    <w:rsid w:val="00A371CC"/>
    <w:rsid w:val="00A37F5A"/>
    <w:rsid w:val="00A4019E"/>
    <w:rsid w:val="00A404B5"/>
    <w:rsid w:val="00A41D43"/>
    <w:rsid w:val="00A41EBF"/>
    <w:rsid w:val="00A47E70"/>
    <w:rsid w:val="00A50CF0"/>
    <w:rsid w:val="00A62901"/>
    <w:rsid w:val="00A663C0"/>
    <w:rsid w:val="00A7423E"/>
    <w:rsid w:val="00A74D31"/>
    <w:rsid w:val="00A7671C"/>
    <w:rsid w:val="00A92DE4"/>
    <w:rsid w:val="00A97818"/>
    <w:rsid w:val="00AA2CBC"/>
    <w:rsid w:val="00AA2E10"/>
    <w:rsid w:val="00AB4DE8"/>
    <w:rsid w:val="00AC08DC"/>
    <w:rsid w:val="00AC41A3"/>
    <w:rsid w:val="00AC5820"/>
    <w:rsid w:val="00AC7CDF"/>
    <w:rsid w:val="00AD00F8"/>
    <w:rsid w:val="00AD0C26"/>
    <w:rsid w:val="00AD1CD8"/>
    <w:rsid w:val="00AD5823"/>
    <w:rsid w:val="00AE07E2"/>
    <w:rsid w:val="00AE2BA4"/>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05B7"/>
    <w:rsid w:val="00B31D15"/>
    <w:rsid w:val="00B34371"/>
    <w:rsid w:val="00B42A0A"/>
    <w:rsid w:val="00B6069B"/>
    <w:rsid w:val="00B60CBB"/>
    <w:rsid w:val="00B6298D"/>
    <w:rsid w:val="00B66B2A"/>
    <w:rsid w:val="00B67B97"/>
    <w:rsid w:val="00B71978"/>
    <w:rsid w:val="00B72746"/>
    <w:rsid w:val="00B741DD"/>
    <w:rsid w:val="00B8394E"/>
    <w:rsid w:val="00B8703E"/>
    <w:rsid w:val="00B94239"/>
    <w:rsid w:val="00B9556D"/>
    <w:rsid w:val="00B968C8"/>
    <w:rsid w:val="00BA22CA"/>
    <w:rsid w:val="00BA3EC5"/>
    <w:rsid w:val="00BA51D9"/>
    <w:rsid w:val="00BB1216"/>
    <w:rsid w:val="00BB5DFC"/>
    <w:rsid w:val="00BB765B"/>
    <w:rsid w:val="00BB7B8E"/>
    <w:rsid w:val="00BC1C10"/>
    <w:rsid w:val="00BC3C39"/>
    <w:rsid w:val="00BD279D"/>
    <w:rsid w:val="00BD6BB8"/>
    <w:rsid w:val="00BD7453"/>
    <w:rsid w:val="00BE0EA7"/>
    <w:rsid w:val="00BE1660"/>
    <w:rsid w:val="00BE2D4D"/>
    <w:rsid w:val="00BE435E"/>
    <w:rsid w:val="00BF0DA2"/>
    <w:rsid w:val="00BF2ABE"/>
    <w:rsid w:val="00BF5939"/>
    <w:rsid w:val="00C043B1"/>
    <w:rsid w:val="00C0503D"/>
    <w:rsid w:val="00C11A18"/>
    <w:rsid w:val="00C224C7"/>
    <w:rsid w:val="00C227DE"/>
    <w:rsid w:val="00C245DB"/>
    <w:rsid w:val="00C24E29"/>
    <w:rsid w:val="00C2511E"/>
    <w:rsid w:val="00C30A6C"/>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4D3"/>
    <w:rsid w:val="00CC68D0"/>
    <w:rsid w:val="00CD01C4"/>
    <w:rsid w:val="00CD3710"/>
    <w:rsid w:val="00CE73FB"/>
    <w:rsid w:val="00CF23C6"/>
    <w:rsid w:val="00D02A54"/>
    <w:rsid w:val="00D03D56"/>
    <w:rsid w:val="00D03F9A"/>
    <w:rsid w:val="00D06D51"/>
    <w:rsid w:val="00D1192C"/>
    <w:rsid w:val="00D11C1C"/>
    <w:rsid w:val="00D15F53"/>
    <w:rsid w:val="00D1608D"/>
    <w:rsid w:val="00D16A5F"/>
    <w:rsid w:val="00D1780C"/>
    <w:rsid w:val="00D24991"/>
    <w:rsid w:val="00D309A2"/>
    <w:rsid w:val="00D31716"/>
    <w:rsid w:val="00D31ABF"/>
    <w:rsid w:val="00D33141"/>
    <w:rsid w:val="00D358D6"/>
    <w:rsid w:val="00D4081B"/>
    <w:rsid w:val="00D47E16"/>
    <w:rsid w:val="00D50255"/>
    <w:rsid w:val="00D51841"/>
    <w:rsid w:val="00D534D6"/>
    <w:rsid w:val="00D54234"/>
    <w:rsid w:val="00D547B5"/>
    <w:rsid w:val="00D54E0E"/>
    <w:rsid w:val="00D56DCA"/>
    <w:rsid w:val="00D5719C"/>
    <w:rsid w:val="00D65A36"/>
    <w:rsid w:val="00D65BBE"/>
    <w:rsid w:val="00D66520"/>
    <w:rsid w:val="00D73C1B"/>
    <w:rsid w:val="00D7592B"/>
    <w:rsid w:val="00D77B18"/>
    <w:rsid w:val="00D81807"/>
    <w:rsid w:val="00D83EC6"/>
    <w:rsid w:val="00D84AAC"/>
    <w:rsid w:val="00D960CB"/>
    <w:rsid w:val="00D9723C"/>
    <w:rsid w:val="00D972DC"/>
    <w:rsid w:val="00DA3682"/>
    <w:rsid w:val="00DA598C"/>
    <w:rsid w:val="00DB008B"/>
    <w:rsid w:val="00DB200C"/>
    <w:rsid w:val="00DB3660"/>
    <w:rsid w:val="00DB64C2"/>
    <w:rsid w:val="00DB65A3"/>
    <w:rsid w:val="00DC173F"/>
    <w:rsid w:val="00DC3A1C"/>
    <w:rsid w:val="00DC43CC"/>
    <w:rsid w:val="00DD0E6F"/>
    <w:rsid w:val="00DE34CF"/>
    <w:rsid w:val="00DE60DE"/>
    <w:rsid w:val="00E01EB4"/>
    <w:rsid w:val="00E067D7"/>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55257"/>
    <w:rsid w:val="00E61E99"/>
    <w:rsid w:val="00E73448"/>
    <w:rsid w:val="00E74EF5"/>
    <w:rsid w:val="00E9198A"/>
    <w:rsid w:val="00E93996"/>
    <w:rsid w:val="00E93E6F"/>
    <w:rsid w:val="00E95AE0"/>
    <w:rsid w:val="00EA4732"/>
    <w:rsid w:val="00EA54AC"/>
    <w:rsid w:val="00EB09B7"/>
    <w:rsid w:val="00EB1448"/>
    <w:rsid w:val="00EB2A5B"/>
    <w:rsid w:val="00EB331D"/>
    <w:rsid w:val="00EC0F9B"/>
    <w:rsid w:val="00EC26AF"/>
    <w:rsid w:val="00EC32CC"/>
    <w:rsid w:val="00ED0B2D"/>
    <w:rsid w:val="00ED50B9"/>
    <w:rsid w:val="00EE764E"/>
    <w:rsid w:val="00EE7D7C"/>
    <w:rsid w:val="00F021B2"/>
    <w:rsid w:val="00F046C2"/>
    <w:rsid w:val="00F1212B"/>
    <w:rsid w:val="00F175FE"/>
    <w:rsid w:val="00F21DEE"/>
    <w:rsid w:val="00F21E00"/>
    <w:rsid w:val="00F25D98"/>
    <w:rsid w:val="00F300FB"/>
    <w:rsid w:val="00F366AD"/>
    <w:rsid w:val="00F405E9"/>
    <w:rsid w:val="00F5197F"/>
    <w:rsid w:val="00F55FBD"/>
    <w:rsid w:val="00F57FDE"/>
    <w:rsid w:val="00F66723"/>
    <w:rsid w:val="00F67685"/>
    <w:rsid w:val="00F702C6"/>
    <w:rsid w:val="00F7292B"/>
    <w:rsid w:val="00F72C44"/>
    <w:rsid w:val="00F80CB5"/>
    <w:rsid w:val="00F8129C"/>
    <w:rsid w:val="00F83A28"/>
    <w:rsid w:val="00F83BE2"/>
    <w:rsid w:val="00F86FF6"/>
    <w:rsid w:val="00F92FC7"/>
    <w:rsid w:val="00F948C5"/>
    <w:rsid w:val="00F94B15"/>
    <w:rsid w:val="00FA10AF"/>
    <w:rsid w:val="00FA736C"/>
    <w:rsid w:val="00FB3BF7"/>
    <w:rsid w:val="00FB3CCD"/>
    <w:rsid w:val="00FB58E7"/>
    <w:rsid w:val="00FB6386"/>
    <w:rsid w:val="00FC00B6"/>
    <w:rsid w:val="00FC0130"/>
    <w:rsid w:val="00FC5295"/>
    <w:rsid w:val="00FD36E0"/>
    <w:rsid w:val="00FE40BC"/>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cdn.dashjs.org/latest/jsdoc/module-MediaPlayer.html"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cdn.dashjs.org/latest/jsdoc/Errors.html"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cdn.dashjs.org/latest/jsdoc/MediaPlayerEvents.html"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cdn.dashjs.org/latest/jsdoc/module-Settings.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cdn.dashjs.org/latest/jsdoc/module-MediaPlayer.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62AC21-4488-4007-BDC1-EBD5283B6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17</Pages>
  <Words>4699</Words>
  <Characters>28006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98</cp:revision>
  <cp:lastPrinted>1900-01-01T08:00:00Z</cp:lastPrinted>
  <dcterms:created xsi:type="dcterms:W3CDTF">2020-08-17T11:01:00Z</dcterms:created>
  <dcterms:modified xsi:type="dcterms:W3CDTF">2020-08-17T18:15:00Z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